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caps/>
        </w:rPr>
      </w:pPr>
      <w:r>
        <w:rPr>
          <w:rFonts w:cs="Arial" w:ascii="Arial" w:hAnsi="Arial"/>
          <w:b/>
          <w:caps/>
        </w:rPr>
        <w:t>Uchwała Nr ....................</w:t>
        <w:br/>
        <w:t>Rady Miejskiej w NOWYM MIASTECZKU</w:t>
      </w:r>
    </w:p>
    <w:p>
      <w:pPr>
        <w:pStyle w:val="Normal"/>
        <w:spacing w:before="280" w:after="280"/>
        <w:jc w:val="center"/>
        <w:rPr>
          <w:rFonts w:ascii="Arial" w:hAnsi="Arial" w:cs="Arial"/>
          <w:b/>
          <w:caps/>
        </w:rPr>
      </w:pPr>
      <w:r>
        <w:rPr>
          <w:rFonts w:cs="Arial" w:ascii="Arial" w:hAnsi="Arial"/>
        </w:rPr>
        <w:t>z dnia .................... 2025 r.</w:t>
      </w:r>
    </w:p>
    <w:p>
      <w:pPr>
        <w:pStyle w:val="Normal"/>
        <w:keepNext w:val="true"/>
        <w:spacing w:before="0" w:after="480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 xml:space="preserve">w sprawie określenia zasad wyznaczania składu oraz zasad działania </w:t>
        <w:br/>
        <w:t>Komitetu Rewitalizacji Gminy Nowe Miasteczko</w:t>
      </w:r>
    </w:p>
    <w:p>
      <w:pPr>
        <w:pStyle w:val="Normal"/>
        <w:keepLines/>
        <w:spacing w:before="120" w:after="120"/>
        <w:ind w:firstLine="227"/>
        <w:rPr>
          <w:rFonts w:ascii="Arial" w:hAnsi="Arial" w:cs="Arial"/>
        </w:rPr>
      </w:pPr>
      <w:r>
        <w:rPr>
          <w:rFonts w:cs="Arial" w:ascii="Arial" w:hAnsi="Arial"/>
        </w:rPr>
        <w:t>Na podstawie art. 18 ust. 2 pkt 15 ustawy z dnia 8 marca 1990 r. o samorządzie gminnym (t.j. Dz. U. z 2025 r. poz. 1153) oraz art. 7 ust. 3 ustawy z dnia 9 października 2015 r. o rewitalizacji (t.j. Dz. U. z 2024 r. poz. 278), Rada Miejska w Nowym Miasteczku uchwala, co następuje:</w:t>
      </w:r>
    </w:p>
    <w:p>
      <w:pPr>
        <w:pStyle w:val="Normal"/>
        <w:keepLines/>
        <w:spacing w:before="120" w:after="120"/>
        <w:ind w:firstLine="340"/>
        <w:rPr>
          <w:rFonts w:ascii="Arial" w:hAnsi="Arial" w:cs="Arial"/>
        </w:rPr>
      </w:pPr>
      <w:r>
        <w:rPr>
          <w:rFonts w:cs="Arial" w:ascii="Arial" w:hAnsi="Arial"/>
          <w:b/>
        </w:rPr>
        <w:t>§ 1. </w:t>
      </w:r>
      <w:r>
        <w:rPr>
          <w:rFonts w:cs="Arial" w:ascii="Arial" w:hAnsi="Arial"/>
        </w:rPr>
        <w:t>Określa się zasady wyznaczania składu oraz zasady działania Komitetu Rewitalizacji Gminy Nowe Miasteczko, zawarte w Regulaminie stanowiącym załącznik do niniejszej uchwały.</w:t>
      </w:r>
    </w:p>
    <w:p>
      <w:pPr>
        <w:pStyle w:val="Normal"/>
        <w:keepLines/>
        <w:spacing w:before="120" w:after="120"/>
        <w:ind w:firstLine="340"/>
        <w:rPr>
          <w:rFonts w:ascii="Arial" w:hAnsi="Arial" w:cs="Arial"/>
        </w:rPr>
      </w:pPr>
      <w:r>
        <w:rPr>
          <w:rFonts w:cs="Arial" w:ascii="Arial" w:hAnsi="Arial"/>
          <w:b/>
        </w:rPr>
        <w:t>§ 2. </w:t>
      </w:r>
      <w:r>
        <w:rPr>
          <w:rFonts w:cs="Arial" w:ascii="Arial" w:hAnsi="Arial"/>
        </w:rPr>
        <w:t>Wykonanie uchwały powierza się Burmistrzowi Gminy i Miasta Nowe Miasteczko.</w:t>
      </w:r>
    </w:p>
    <w:p>
      <w:pPr>
        <w:pStyle w:val="Normal"/>
        <w:keepLines/>
        <w:spacing w:before="120" w:after="120"/>
        <w:ind w:firstLine="340"/>
        <w:rPr>
          <w:rFonts w:ascii="Arial" w:hAnsi="Arial" w:cs="Arial"/>
          <w:u w:val="none" w:color="000000"/>
        </w:rPr>
      </w:pPr>
      <w:r>
        <w:rPr>
          <w:rFonts w:cs="Arial" w:ascii="Arial" w:hAnsi="Arial"/>
          <w:b/>
        </w:rPr>
        <w:t>§ 3. </w:t>
      </w:r>
      <w:r>
        <w:rPr>
          <w:rFonts w:cs="Arial" w:ascii="Arial" w:hAnsi="Arial"/>
        </w:rPr>
        <w:t>1. Uchwała podlega podaniu do publicznej wiadomości poprzez ogłoszenie w Biuletynie Informacji Publicznej Urzędu Miejskiego w Nowym Miasteczku.</w:t>
      </w:r>
    </w:p>
    <w:p>
      <w:pPr>
        <w:pStyle w:val="Normal"/>
        <w:keepLines/>
        <w:spacing w:before="120" w:after="120"/>
        <w:ind w:firstLine="340"/>
        <w:rPr>
          <w:rFonts w:ascii="Arial" w:hAnsi="Arial" w:cs="Arial"/>
          <w:u w:val="none" w:color="000000"/>
        </w:rPr>
      </w:pPr>
      <w:r>
        <w:rPr>
          <w:rFonts w:cs="Arial" w:ascii="Arial" w:hAnsi="Arial"/>
        </w:rPr>
        <w:t>2. </w:t>
      </w:r>
      <w:r>
        <w:rPr>
          <w:rFonts w:cs="Arial" w:ascii="Arial" w:hAnsi="Arial"/>
          <w:u w:val="none" w:color="000000"/>
        </w:rPr>
        <w:t>Uchwała wchodzi w życie z dniem podjęcia.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</w:r>
      <w:r>
        <w:br w:type="page"/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</w:r>
    </w:p>
    <w:p>
      <w:pPr>
        <w:pStyle w:val="Normal"/>
        <w:keepNext w:val="true"/>
        <w:spacing w:lineRule="auto" w:line="360" w:before="120" w:after="120"/>
        <w:ind w:left="5681"/>
        <w:jc w:val="left"/>
        <w:rPr>
          <w:rFonts w:ascii="Arial" w:hAnsi="Arial" w:cs="Arial"/>
          <w:sz w:val="24"/>
          <w:u w:val="none" w:color="000000"/>
        </w:rPr>
      </w:pPr>
      <w:r>
        <w:fldChar w:fldCharType="begin"/>
      </w:r>
      <w:r>
        <w:rPr>
          <w:sz w:val="24"/>
          <w:rFonts w:ascii="Arial" w:hAnsi="Arial"/>
        </w:rPr>
      </w:r>
      <w:r>
        <w:rPr>
          <w:rFonts w:ascii="Arial" w:hAnsi="Arial"/>
          <w:sz w:val="24"/>
        </w:rPr>
      </w:r>
      <w:r>
        <w:rPr>
          <w:sz w:val="24"/>
          <w:rFonts w:ascii="Arial" w:hAnsi="Arial"/>
        </w:rPr>
        <w:fldChar w:fldCharType="separate"/>
      </w:r>
      <w:r>
        <w:rPr>
          <w:rFonts w:ascii="Arial" w:hAnsi="Arial"/>
          <w:sz w:val="24"/>
        </w:rPr>
      </w:r>
      <w:r>
        <w:rPr>
          <w:rFonts w:ascii="Arial" w:hAnsi="Arial"/>
          <w:sz w:val="24"/>
        </w:rPr>
      </w:r>
      <w:r>
        <w:rPr>
          <w:sz w:val="24"/>
          <w:rFonts w:ascii="Arial" w:hAnsi="Arial"/>
        </w:rPr>
        <w:fldChar w:fldCharType="end"/>
      </w:r>
      <w:r>
        <w:rPr>
          <w:rFonts w:cs="Arial" w:ascii="Arial" w:hAnsi="Arial"/>
          <w:sz w:val="24"/>
          <w:u w:val="none" w:color="000000"/>
        </w:rPr>
        <w:t>Załącznik do uchwały Nr ....................</w:t>
        <w:br/>
        <w:t>Rady Miejskiej w Nowym Miasteczku</w:t>
        <w:br/>
        <w:t>z dnia .................... 2025 r.</w:t>
      </w:r>
    </w:p>
    <w:p>
      <w:pPr>
        <w:pStyle w:val="Normal"/>
        <w:keepNext w:val="true"/>
        <w:spacing w:before="0" w:after="480"/>
        <w:jc w:val="center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b/>
          <w:sz w:val="24"/>
          <w:u w:val="none" w:color="000000"/>
        </w:rPr>
        <w:t>Regulamin Komitetu Rewitalizacji Gminy Nowe Miasteczko</w:t>
      </w:r>
    </w:p>
    <w:p>
      <w:pPr>
        <w:pStyle w:val="Normal"/>
        <w:keepNext w:val="true"/>
        <w:jc w:val="center"/>
        <w:rPr>
          <w:rFonts w:ascii="Arial" w:hAnsi="Arial" w:cs="Arial"/>
          <w:b/>
          <w:sz w:val="24"/>
          <w:u w:val="none" w:color="000000"/>
        </w:rPr>
      </w:pPr>
      <w:r>
        <w:rPr>
          <w:rFonts w:cs="Arial" w:ascii="Arial" w:hAnsi="Arial"/>
          <w:b/>
          <w:sz w:val="24"/>
        </w:rPr>
        <w:t>Rozdział 1.</w:t>
      </w:r>
      <w:r>
        <w:rPr>
          <w:rFonts w:cs="Arial" w:ascii="Arial" w:hAnsi="Arial"/>
          <w:sz w:val="24"/>
          <w:u w:val="none" w:color="000000"/>
        </w:rPr>
        <w:br/>
      </w:r>
      <w:r>
        <w:rPr>
          <w:rFonts w:cs="Arial" w:ascii="Arial" w:hAnsi="Arial"/>
          <w:b/>
          <w:sz w:val="24"/>
          <w:u w:val="none" w:color="000000"/>
        </w:rPr>
        <w:t>Postanowienia ogólne</w:t>
      </w:r>
    </w:p>
    <w:p>
      <w:pPr>
        <w:pStyle w:val="Normal"/>
        <w:keepNext w:val="true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1. </w:t>
      </w:r>
    </w:p>
    <w:p>
      <w:pPr>
        <w:pStyle w:val="ListParagraph"/>
        <w:keepNext w:val="true"/>
        <w:numPr>
          <w:ilvl w:val="0"/>
          <w:numId w:val="1"/>
        </w:numPr>
        <w:rPr>
          <w:rFonts w:ascii="Arial" w:hAnsi="Arial" w:cs="Arial"/>
          <w:b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Komitet Rewitalizacji, zwany dalej Komitetem, wspiera działania Burmistrza Gminy i Miasta Nowe Miasteczko w obszarze zadań związanych z rewitalizacją Gminy, stanowi forum współpracy i dialogu interesariuszy z organami Gminy Nowe Miasteczko w sprawach dotyczących przygotowania, prowadzenia i oceny rewitalizacji oraz pełni funkcję opiniodawczo-doradczą Burmistrza Gminy i Miasta Nowe Miasteczko.</w:t>
      </w:r>
    </w:p>
    <w:p>
      <w:pPr>
        <w:pStyle w:val="ListParagraph"/>
        <w:keepLines/>
        <w:numPr>
          <w:ilvl w:val="0"/>
          <w:numId w:val="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Komitet uprawniony jest do wyrażania opinii, stanowisk oraz rekomendowania rozwiązań w sprawach dotyczących przygotowania, prowadzenia i oceny rewitalizacji w mieście.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sz w:val="24"/>
        </w:rPr>
        <w:t>Dodatkowo Komitet uprawniony jest do podejmowania inicjatyw odnoszących się do procesu rewitalizacji Gminy Nowe Miasteczko.</w:t>
      </w:r>
    </w:p>
    <w:p>
      <w:pPr>
        <w:pStyle w:val="ListParagraph"/>
        <w:keepLines/>
        <w:numPr>
          <w:ilvl w:val="0"/>
          <w:numId w:val="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Kadencja Komitetu trwa 3 lata, a rozpoczyna się w dniu pierwszego posiedzenia Komitetu.</w:t>
      </w:r>
    </w:p>
    <w:p>
      <w:pPr>
        <w:pStyle w:val="ListParagraph"/>
        <w:keepLines/>
        <w:numPr>
          <w:ilvl w:val="0"/>
          <w:numId w:val="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</w:rPr>
        <w:t>Za przeprowadzenie naboru członków Komitetu odpowiada Burmistrz Gminy i Miasta Nowe Miasteczko.</w:t>
      </w:r>
    </w:p>
    <w:p>
      <w:pPr>
        <w:pStyle w:val="ListParagraph"/>
        <w:keepLines/>
        <w:numPr>
          <w:ilvl w:val="0"/>
          <w:numId w:val="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</w:rPr>
        <w:t xml:space="preserve">Komitet powoływany jest przez </w:t>
      </w:r>
      <w:r>
        <w:rPr>
          <w:rFonts w:cs="Arial" w:ascii="Arial" w:hAnsi="Arial"/>
          <w:sz w:val="24"/>
          <w:u w:val="none" w:color="000000"/>
        </w:rPr>
        <w:t>Burmistrza Gminy i Miasta Nowe Miasteczko w drodze zarządzenia.</w:t>
      </w:r>
    </w:p>
    <w:p>
      <w:pPr>
        <w:pStyle w:val="Normal"/>
        <w:keepNext w:val="true"/>
        <w:keepLines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keepLines/>
        <w:jc w:val="center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b/>
          <w:sz w:val="24"/>
        </w:rPr>
        <w:t>Rozdział 2.</w:t>
      </w:r>
      <w:r>
        <w:rPr>
          <w:rFonts w:cs="Arial" w:ascii="Arial" w:hAnsi="Arial"/>
          <w:sz w:val="24"/>
          <w:u w:val="none" w:color="000000"/>
        </w:rPr>
        <w:br/>
      </w:r>
      <w:r>
        <w:rPr>
          <w:rFonts w:cs="Arial" w:ascii="Arial" w:hAnsi="Arial"/>
          <w:b/>
          <w:sz w:val="24"/>
          <w:u w:val="none" w:color="000000"/>
        </w:rPr>
        <w:t>Skład Komitetu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2.</w:t>
      </w:r>
    </w:p>
    <w:p>
      <w:pPr>
        <w:pStyle w:val="ListParagraph"/>
        <w:keepLines/>
        <w:numPr>
          <w:ilvl w:val="0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Komitet liczy od 7 do 1</w:t>
      </w:r>
      <w:ins w:id="0" w:author="Jacek Skałecki" w:date="2025-12-18T20:33:00Z">
        <w:r>
          <w:rPr>
            <w:rFonts w:cs="Arial" w:ascii="Arial" w:hAnsi="Arial"/>
            <w:sz w:val="24"/>
            <w:u w:val="none" w:color="000000"/>
          </w:rPr>
          <w:t>3</w:t>
        </w:r>
      </w:ins>
      <w:del w:id="1" w:author="Jacek Skałecki" w:date="2025-12-18T20:33:00Z">
        <w:r>
          <w:rPr>
            <w:rFonts w:cs="Arial" w:ascii="Arial" w:hAnsi="Arial"/>
            <w:sz w:val="24"/>
            <w:u w:val="none" w:color="000000"/>
          </w:rPr>
          <w:delText>5</w:delText>
        </w:r>
      </w:del>
      <w:r>
        <w:rPr>
          <w:rFonts w:cs="Arial" w:ascii="Arial" w:hAnsi="Arial"/>
          <w:sz w:val="24"/>
          <w:u w:val="none" w:color="000000"/>
        </w:rPr>
        <w:t> stałych członków, w tym nie więcej niż: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ins w:id="2" w:author="Jacek Skałecki" w:date="2025-12-18T20:32:00Z">
        <w:r>
          <w:rPr>
            <w:rFonts w:cs="Arial" w:ascii="Arial" w:hAnsi="Arial"/>
            <w:sz w:val="24"/>
            <w:u w:val="none" w:color="000000"/>
          </w:rPr>
          <w:t>2</w:t>
        </w:r>
      </w:ins>
      <w:del w:id="3" w:author="Jacek Skałecki" w:date="2025-12-18T20:32:00Z">
        <w:r>
          <w:rPr>
            <w:rFonts w:cs="Arial" w:ascii="Arial" w:hAnsi="Arial"/>
            <w:sz w:val="24"/>
            <w:u w:val="none" w:color="000000"/>
          </w:rPr>
          <w:delText>3</w:delText>
        </w:r>
      </w:del>
      <w:r>
        <w:rPr>
          <w:rFonts w:cs="Arial" w:ascii="Arial" w:hAnsi="Arial"/>
          <w:sz w:val="24"/>
          <w:u w:val="none" w:color="000000"/>
        </w:rPr>
        <w:t xml:space="preserve"> przedstawicieli mieszkańców obszaru rewitalizacji, 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1 przedstawiciela mieszkańców Gminy Nowe Miasteczko spoza obszaru rewitalizacji,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1 przedstawiciela podmiotów prowadzących lub zamierzających prowadzić na obszarze rewitalizacji działalność gospodarczą,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2 przedstawicieli właścicieli lub użytkowników wieczystych nieruchomości zlokalizowanych na obszarze rewitalizacji, podmiotów zarządzających nieruchomościami znajdującymi się na obszarze rewitalizacji, w tym spółdzielni mieszkaniowych, wspólnot mieszkaniowych i towarzystw budownictwa społecznego,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ins w:id="4" w:author="Jacek Skałecki" w:date="2025-12-18T20:33:00Z">
        <w:r>
          <w:rPr>
            <w:rFonts w:cs="Arial" w:ascii="Arial" w:hAnsi="Arial"/>
            <w:sz w:val="24"/>
            <w:u w:val="none" w:color="000000"/>
          </w:rPr>
          <w:t>2</w:t>
        </w:r>
      </w:ins>
      <w:del w:id="5" w:author="Jacek Skałecki" w:date="2025-12-18T20:33:00Z">
        <w:r>
          <w:rPr>
            <w:rFonts w:cs="Arial" w:ascii="Arial" w:hAnsi="Arial"/>
            <w:sz w:val="24"/>
            <w:u w:val="none" w:color="000000"/>
          </w:rPr>
          <w:delText>3</w:delText>
        </w:r>
      </w:del>
      <w:r>
        <w:rPr>
          <w:rFonts w:cs="Arial" w:ascii="Arial" w:hAnsi="Arial"/>
          <w:sz w:val="24"/>
          <w:u w:val="none" w:color="000000"/>
        </w:rPr>
        <w:t> przedstawicieli podmiotów prowadzących lub zamierzających prowadzić na obszarze rewitalizacji działalność społeczną, w tym organizacji pozarządowych, podmiotów, o których mowa w art. 3 ust. 3 ustawy o działalności pożytku publicznego i o wolontariacie oraz grup nieformalnych, prowadzących działalność na obszarze Gminy Nowe Miasteczko,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2 przedstawicieli Rady Miejskiej w Nowym Miasteczku, wskazanych przez Radę ze swego grona,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2 przedstawicieli Urzędu Miejskiego w Nowym Miasteczku lub gminnych jednostek organizacyjnych, lub spółek gminnych, wskazanych przez Burmistrza Gminy i Miasta Nowe Miasteczko,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1 przedstawiciela podmiotów innych niż organy władzy publicznej, realizujących na obszarze rewitalizacji uprawnienia Skarbu Państwa, wskazanego przez w/w organy, w formie pisma skierowanego do Burmistrza Gminy i Miasta Nowe Miasteczko.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Członkiem Komitetu nie może być osoba skazana prawomocnym wyrokiem sądowym za przestępstwo z winy umyślnej lub wobec której sąd orzekł środek karny w postaci pozbawienia praw publicznych.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Członkiem Komitetu nie może być osoba niepełnoletnia.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Jedna osoba może reprezentować w Komitecie tylko jedną z grup interesariuszy wymieniowych w ust. 1.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3.</w:t>
      </w:r>
    </w:p>
    <w:p>
      <w:pPr>
        <w:pStyle w:val="ListParagraph"/>
        <w:keepLines/>
        <w:numPr>
          <w:ilvl w:val="0"/>
          <w:numId w:val="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Kandydaci na Członków Komitetu, o których mowa w § 2 pkt 1-5, wybierani są</w:t>
      </w:r>
    </w:p>
    <w:p>
      <w:pPr>
        <w:pStyle w:val="ListParagraph"/>
        <w:keepLines/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trybie otwartego naboru ogłoszonego przez Burmistrza Gminy i Miasta Nowe Miasteczko.</w:t>
      </w:r>
    </w:p>
    <w:p>
      <w:pPr>
        <w:pStyle w:val="ListParagraph"/>
        <w:keepLines/>
        <w:numPr>
          <w:ilvl w:val="0"/>
          <w:numId w:val="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Burmistrz Gminy i Miasta Nowe Miasteczko ogłasza nabór na Członków Komitetu na 14 dni przed planowanym rozpoczęciem naboru, poprzez zamieszczenie ogłoszenia na stronie internetowej Urzędu Miejskiego w Nowym Miasteczku, w Biuletynie Informacji Publicznej Urzędu Miejskiego w Nowym Miasteczku oraz wywieszenie na tablicy ogłoszeń w Urzędzie Miejskim w Nowym Miasteczku.</w:t>
      </w:r>
    </w:p>
    <w:p>
      <w:pPr>
        <w:pStyle w:val="ListParagraph"/>
        <w:keepLines/>
        <w:numPr>
          <w:ilvl w:val="0"/>
          <w:numId w:val="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Ogłoszenie zawiera:</w:t>
      </w:r>
    </w:p>
    <w:p>
      <w:pPr>
        <w:pStyle w:val="ListParagraph"/>
        <w:keepLines/>
        <w:numPr>
          <w:ilvl w:val="1"/>
          <w:numId w:val="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informację o naborze na Członków Komitetu;</w:t>
      </w:r>
    </w:p>
    <w:p>
      <w:pPr>
        <w:pStyle w:val="ListParagraph"/>
        <w:keepLines/>
        <w:numPr>
          <w:ilvl w:val="1"/>
          <w:numId w:val="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informację na temat terminu, sposobu i miejsca składania formularza zgłoszeniowego kandydata na członka Komitetu oraz wykazu dokumentów, które należy dołączyć do formularza.</w:t>
      </w:r>
    </w:p>
    <w:p>
      <w:pPr>
        <w:pStyle w:val="ListParagraph"/>
        <w:keepLines/>
        <w:numPr>
          <w:ilvl w:val="0"/>
          <w:numId w:val="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Podmioty, o których mowa w § 2 ust. 1 pkt 6-8, mają 35 dni na wskazanie członków Komitetu, licząc od momentu ogłoszenia naboru.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b/>
          <w:sz w:val="24"/>
        </w:rPr>
        <w:t>§ 4.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Kandydat na Członka Komitetu składa formularz zgłoszeniowy wraz z listą poparcia podpisaną przez co najmniej:</w:t>
      </w:r>
    </w:p>
    <w:p>
      <w:pPr>
        <w:pStyle w:val="ListParagraph"/>
        <w:keepLines/>
        <w:numPr>
          <w:ilvl w:val="1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10 pełnoletnich mieszkańców obszaru rewitalizacji, w przypadku osób, o których mowa w § 2 ust. 1 pkt 1,</w:t>
      </w:r>
    </w:p>
    <w:p>
      <w:pPr>
        <w:pStyle w:val="ListParagraph"/>
        <w:keepLines/>
        <w:numPr>
          <w:ilvl w:val="1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10 pełnoletnich mieszkańców spoza obszaru rewitalizacji, w przypadku osób, o których mowa w § 2 ust. 1 pkt 2,</w:t>
      </w:r>
    </w:p>
    <w:p>
      <w:pPr>
        <w:pStyle w:val="ListParagraph"/>
        <w:numPr>
          <w:ilvl w:val="1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3 przedsiębiorców w rozumieniu ustawy z dnia 6 marca 2018 r. Prawo przedsiębiorców (Dz. U. z 2024 r. poz. 236 ze zm.) prowadzących działalność gospodarczą na obszarze rewitalizacji w przypadku przedstawiciela, o którym mowa w § 2 ust. 1 pkt 3,</w:t>
      </w:r>
    </w:p>
    <w:p>
      <w:pPr>
        <w:pStyle w:val="ListParagraph"/>
        <w:numPr>
          <w:ilvl w:val="1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3 interesariuszy, o których mowa w § 2 ust. 1 pkt 4, w przypadku przedstawiciela, o którym mowa w § 2 ust. 1 pkt 4;</w:t>
      </w:r>
    </w:p>
    <w:p>
      <w:pPr>
        <w:pStyle w:val="ListParagraph"/>
        <w:keepLines/>
        <w:numPr>
          <w:ilvl w:val="1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statutowe władze 2 organizacji pozarządowych, prowadzących działalność na obszarze Gminy Nowe Miasteczko, w przypadku przedstawiciela, o którym mowa w § 2 ust. 1 pkt 5.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ins w:id="6" w:author="Jacek Skałecki" w:date="2025-12-18T20:40:00Z">
        <w:r>
          <w:rPr>
            <w:rFonts w:cs="Arial" w:ascii="Arial" w:hAnsi="Arial"/>
            <w:sz w:val="24"/>
            <w:u w:val="none" w:color="000000"/>
          </w:rPr>
          <w:t>Wzór f</w:t>
        </w:r>
      </w:ins>
      <w:del w:id="7" w:author="Jacek Skałecki" w:date="2025-12-18T20:40:00Z">
        <w:r>
          <w:rPr>
            <w:rFonts w:cs="Arial" w:ascii="Arial" w:hAnsi="Arial"/>
            <w:sz w:val="24"/>
            <w:u w:val="none" w:color="000000"/>
          </w:rPr>
          <w:delText>F</w:delText>
        </w:r>
      </w:del>
      <w:r>
        <w:rPr>
          <w:rFonts w:cs="Arial" w:ascii="Arial" w:hAnsi="Arial"/>
          <w:sz w:val="24"/>
          <w:u w:val="none" w:color="000000"/>
        </w:rPr>
        <w:t>ormularz</w:t>
      </w:r>
      <w:ins w:id="8" w:author="Jacek Skałecki" w:date="2025-12-18T20:40:00Z">
        <w:r>
          <w:rPr>
            <w:rFonts w:cs="Arial" w:ascii="Arial" w:hAnsi="Arial"/>
            <w:sz w:val="24"/>
            <w:u w:val="none" w:color="000000"/>
          </w:rPr>
          <w:t>a</w:t>
        </w:r>
      </w:ins>
      <w:r>
        <w:rPr>
          <w:rFonts w:cs="Arial" w:ascii="Arial" w:hAnsi="Arial"/>
          <w:sz w:val="24"/>
          <w:u w:val="none" w:color="000000"/>
        </w:rPr>
        <w:t xml:space="preserve"> zgłoszeniow</w:t>
      </w:r>
      <w:ins w:id="9" w:author="Jacek Skałecki" w:date="2025-12-18T20:40:00Z">
        <w:r>
          <w:rPr>
            <w:rFonts w:cs="Arial" w:ascii="Arial" w:hAnsi="Arial"/>
            <w:sz w:val="24"/>
            <w:u w:val="none" w:color="000000"/>
          </w:rPr>
          <w:t>ego</w:t>
        </w:r>
      </w:ins>
      <w:del w:id="10" w:author="Jacek Skałecki" w:date="2025-12-18T20:40:00Z">
        <w:r>
          <w:rPr>
            <w:rFonts w:cs="Arial" w:ascii="Arial" w:hAnsi="Arial"/>
            <w:sz w:val="24"/>
            <w:u w:val="none" w:color="000000"/>
          </w:rPr>
          <w:delText>y</w:delText>
        </w:r>
      </w:del>
      <w:r>
        <w:rPr>
          <w:rFonts w:cs="Arial" w:ascii="Arial" w:hAnsi="Arial"/>
          <w:sz w:val="24"/>
          <w:u w:val="none" w:color="000000"/>
        </w:rPr>
        <w:t xml:space="preserve"> </w:t>
      </w:r>
      <w:ins w:id="11" w:author="Jacek Skałecki" w:date="2025-12-18T20:42:00Z">
        <w:r>
          <w:rPr>
            <w:rFonts w:cs="Arial" w:ascii="Arial" w:hAnsi="Arial"/>
            <w:sz w:val="24"/>
            <w:u w:val="none" w:color="000000"/>
          </w:rPr>
          <w:t xml:space="preserve">kandydata na członka Komitetu oraz wzór list poparcia </w:t>
        </w:r>
      </w:ins>
      <w:ins w:id="12" w:author="Jacek Skałecki" w:date="2025-12-18T20:40:00Z">
        <w:r>
          <w:rPr>
            <w:rFonts w:cs="Arial" w:ascii="Arial" w:hAnsi="Arial"/>
            <w:sz w:val="24"/>
            <w:u w:val="none" w:color="000000"/>
          </w:rPr>
          <w:t>zostan</w:t>
        </w:r>
      </w:ins>
      <w:ins w:id="13" w:author="Jacek Skałecki" w:date="2025-12-18T20:42:00Z">
        <w:r>
          <w:rPr>
            <w:rFonts w:cs="Arial" w:ascii="Arial" w:hAnsi="Arial"/>
            <w:sz w:val="24"/>
            <w:u w:val="none" w:color="000000"/>
          </w:rPr>
          <w:t>ą</w:t>
        </w:r>
      </w:ins>
      <w:ins w:id="14" w:author="Jacek Skałecki" w:date="2025-12-18T20:40:00Z">
        <w:r>
          <w:rPr>
            <w:rFonts w:cs="Arial" w:ascii="Arial" w:hAnsi="Arial"/>
            <w:sz w:val="24"/>
            <w:u w:val="none" w:color="000000"/>
          </w:rPr>
          <w:t xml:space="preserve"> opublikowan</w:t>
        </w:r>
      </w:ins>
      <w:ins w:id="15" w:author="Jacek Skałecki" w:date="2025-12-18T20:42:00Z">
        <w:r>
          <w:rPr>
            <w:rFonts w:cs="Arial" w:ascii="Arial" w:hAnsi="Arial"/>
            <w:sz w:val="24"/>
            <w:u w:val="none" w:color="000000"/>
          </w:rPr>
          <w:t xml:space="preserve">e wraz z ogłoszeniem Burmistrza Gminy i Miasta Nowe Miasteczko o naborze na członków Komitetu. </w:t>
        </w:r>
      </w:ins>
      <w:del w:id="16" w:author="Jacek Skałecki" w:date="2025-12-18T20:41:00Z">
        <w:r>
          <w:rPr>
            <w:rFonts w:cs="Arial" w:ascii="Arial" w:hAnsi="Arial"/>
            <w:sz w:val="24"/>
            <w:u w:val="none" w:color="000000"/>
          </w:rPr>
          <w:delText>stanowi załącznik nr 1 do Regulaminu. Listy poparcia dla kandydatów na Członków Komitetu, będących przedstawicielami grup wymienionych w § 2 pkt 1-5, stanowią załączniki nr 2-4 do Regulaminu.</w:delText>
        </w:r>
      </w:del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Wypełnione dokumenty, o których mowa w § 4 pkt 2, należy złożyć do Burmistrza Gminy i Miasta Nowe Miasteczko.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Każdy kandydat na Członka Komitetu może złożyć tylko jeden formularz zgłoszeniowy.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Termin na złożenie formularza zgłoszeniowego wraz z załącznikami wynosi 21 dni, licząc od uruchomienia naboru.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O złożeniu w terminie formularza zgłoszeniowego decyduje data jego wpływu do Urzędu Miejskiego w Nowym Miasteczku.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przypadku dostarczenia niekompletnych dokumentów kandydat na Członka Komitetu jest wzywany do uzupełnienia dokumentacji. Uzupełnienia dokumentacji można dokonać tylko raz. W przypadku, gdy kandydat na Członka Komitetu nie uzupełni dokumentacji w terminie 5 dni od otrzymania wezwania, jego zgłoszenie pozostaje bez rozpatrzenia.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Dokumenty złożone przez kandydatów w ramach naboru kandydatów na Członków Komitetu nie podlegają zwrotowi.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przypadku, gdy liczba kandydatów na Członków Komitetu w ramach poszczególnych kategorii przekroczy limit miejsc określony w § 2 ust. 1 pkt 1-5, o wyborze na Członka Komitetu decyduje największa liczba przedłożonych podpisów na liście poparcia, o której mowa w ust. 1.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Jeżeli liczba podpisów poparcia jest równa i nie pozwala na rozstrzygnięcie, którzy kandydaci powinni wejść w skład Komitetu, o wyborze spośród nich Członków Komitetu zadecyduje Burmistrz Gminy i Miasta Nowe Miasteczko, kierując się dążeniem do zapewnienia w składzie Komitetu możliwie szerokiego grona przedstawicieli reprezentujących grupy interesariuszy zróżnicowane pod względem społecznym, wieku, płci, miejsca zamieszkania, udziału w życiu publicznym.</w:t>
      </w:r>
    </w:p>
    <w:p>
      <w:pPr>
        <w:pStyle w:val="ListParagraph"/>
        <w:keepLines/>
        <w:numPr>
          <w:ilvl w:val="0"/>
          <w:numId w:val="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Jeżeli do udziału w pracach Komitetu zostanie zgłoszony więcej niż 1 kandydat, o którym mowa w § 2 ust. 1 pkt 8, o wyborze spośród nich Członka Komitetu zadecyduje Burmistrz Gminy i Miasta Nowe Miasteczko, kierując się dążeniem do zapewnienia w składzie Komitetu przedstawiciela podmiotu o priorytetowym znaczeniu dla realizacji celów procesu rewitalizacji w Gminie Nowe Miasteczko.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5.</w:t>
      </w:r>
    </w:p>
    <w:p>
      <w:pPr>
        <w:pStyle w:val="Normal"/>
        <w:keepLines/>
        <w:spacing w:before="120" w:after="120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Brak pełnej obsady składu Komitetu z powodu niewskazania przez interesariuszy rewitalizacji swoich przedstawicieli spełniających wymagania formalne w odniesieniu do kategorii wskazanych w § 2 ust. 1 nie powoduje wadliwości jego funkcjonowania.</w:t>
      </w:r>
    </w:p>
    <w:p>
      <w:pPr>
        <w:pStyle w:val="Normal"/>
        <w:keepLines/>
        <w:spacing w:before="120" w:after="120"/>
        <w:ind w:firstLine="340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6.</w:t>
      </w:r>
    </w:p>
    <w:p>
      <w:pPr>
        <w:pStyle w:val="Normal"/>
        <w:keepLines/>
        <w:spacing w:before="120" w:after="120"/>
        <w:rPr>
          <w:rFonts w:ascii="Arial" w:hAnsi="Arial" w:cs="Arial"/>
          <w:sz w:val="24"/>
          <w:u w:val="none" w:color="000000"/>
          <w:ins w:id="17" w:author="Jacek Skałecki" w:date="2025-12-18T20:39:00Z"/>
        </w:rPr>
      </w:pPr>
      <w:r>
        <w:rPr>
          <w:rFonts w:cs="Arial" w:ascii="Arial" w:hAnsi="Arial"/>
          <w:sz w:val="24"/>
          <w:u w:val="none" w:color="000000"/>
        </w:rPr>
        <w:t>Na minimum 30 dni przed upływem kadencji Komitetu, Burmistrz Gminy i Miasta Nowe Miasteczko ogłasza nabór na członków Komitetu na nową kadencję. Nabór członków prowadzony jest każdorazowo na tych samych zasadach, określonych w niniejszej procedurze.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sz w:val="24"/>
          <w:highlight w:val="yellow"/>
          <w:u w:val="none" w:color="000000"/>
          <w:ins w:id="19" w:author="Jacek Skałecki" w:date="2025-12-18T20:39:00Z"/>
        </w:rPr>
      </w:pPr>
      <w:ins w:id="18" w:author="Jacek Skałecki" w:date="2025-12-18T20:39:00Z">
        <w:r>
          <w:rPr>
            <w:rFonts w:cs="Arial" w:ascii="Arial" w:hAnsi="Arial"/>
            <w:b/>
            <w:sz w:val="24"/>
          </w:rPr>
          <w:t>§ 7.</w:t>
        </w:r>
      </w:ins>
    </w:p>
    <w:p>
      <w:pPr>
        <w:pStyle w:val="ListParagraph"/>
        <w:keepLines/>
        <w:numPr>
          <w:ilvl w:val="0"/>
          <w:numId w:val="8"/>
        </w:numPr>
        <w:spacing w:before="120" w:after="120"/>
        <w:contextualSpacing/>
        <w:rPr>
          <w:rFonts w:ascii="Arial" w:hAnsi="Arial" w:cs="Arial"/>
          <w:sz w:val="24"/>
          <w:u w:val="none" w:color="000000"/>
          <w:ins w:id="21" w:author="Jacek Skałecki" w:date="2025-12-18T20:39:00Z"/>
        </w:rPr>
      </w:pPr>
      <w:ins w:id="20" w:author="Jacek Skałecki" w:date="2025-12-18T20:39:00Z">
        <w:r>
          <w:rPr>
            <w:rFonts w:cs="Arial" w:ascii="Arial" w:hAnsi="Arial"/>
            <w:sz w:val="24"/>
            <w:u w:val="none" w:color="000000"/>
          </w:rPr>
          <w:t>Pracami Komitetu kieruje Przewodniczący, a w przypadku jego nieobecności Zastępca Przewodniczącego.</w:t>
        </w:r>
      </w:ins>
    </w:p>
    <w:p>
      <w:pPr>
        <w:pStyle w:val="ListParagraph"/>
        <w:keepLines/>
        <w:numPr>
          <w:ilvl w:val="0"/>
          <w:numId w:val="8"/>
        </w:numPr>
        <w:spacing w:before="120" w:after="120"/>
        <w:contextualSpacing/>
        <w:rPr>
          <w:rFonts w:ascii="Arial" w:hAnsi="Arial" w:cs="Arial"/>
          <w:sz w:val="24"/>
          <w:u w:val="none" w:color="000000"/>
          <w:ins w:id="23" w:author="Jacek Skałecki" w:date="2025-12-18T20:39:00Z"/>
        </w:rPr>
      </w:pPr>
      <w:ins w:id="22" w:author="Jacek Skałecki" w:date="2025-12-18T20:39:00Z">
        <w:r>
          <w:rPr>
            <w:rFonts w:cs="Arial" w:ascii="Arial" w:hAnsi="Arial"/>
            <w:sz w:val="24"/>
            <w:u w:val="none" w:color="000000"/>
          </w:rPr>
          <w:t>Do obowiązków Przewodniczącego należy:</w:t>
        </w:r>
      </w:ins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ins w:id="25" w:author="Jacek Skałecki" w:date="2025-12-18T20:39:00Z"/>
        </w:rPr>
      </w:pPr>
      <w:ins w:id="24" w:author="Jacek Skałecki" w:date="2025-12-18T20:39:00Z">
        <w:r>
          <w:rPr>
            <w:rFonts w:cs="Arial" w:ascii="Arial" w:hAnsi="Arial"/>
            <w:sz w:val="24"/>
            <w:u w:val="none" w:color="000000"/>
          </w:rPr>
          <w:t>ustalenie porządku i terminu obrad Komitetu w porozumieniu z Burmistrzem Gminy i Miasta Nowe Miasteczko,</w:t>
        </w:r>
      </w:ins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ins w:id="27" w:author="Jacek Skałecki" w:date="2025-12-18T20:39:00Z"/>
        </w:rPr>
      </w:pPr>
      <w:ins w:id="26" w:author="Jacek Skałecki" w:date="2025-12-18T20:39:00Z">
        <w:r>
          <w:rPr>
            <w:rFonts w:cs="Arial" w:ascii="Arial" w:hAnsi="Arial"/>
            <w:sz w:val="24"/>
            <w:u w:val="none" w:color="000000"/>
          </w:rPr>
          <w:t>przewodniczenie obradom Komitetu, w tym czuwaniem nad sprawnym przebiegiem posiedzeń,</w:t>
        </w:r>
      </w:ins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ins w:id="29" w:author="Jacek Skałecki" w:date="2025-12-18T20:39:00Z"/>
        </w:rPr>
      </w:pPr>
      <w:ins w:id="28" w:author="Jacek Skałecki" w:date="2025-12-18T20:39:00Z">
        <w:r>
          <w:rPr>
            <w:rFonts w:cs="Arial" w:ascii="Arial" w:hAnsi="Arial"/>
            <w:sz w:val="24"/>
            <w:u w:val="none" w:color="000000"/>
          </w:rPr>
          <w:t>reprezentacja Komitetu na zewnątrz,</w:t>
        </w:r>
      </w:ins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ins w:id="31" w:author="Jacek Skałecki" w:date="2025-12-18T20:39:00Z"/>
        </w:rPr>
      </w:pPr>
      <w:ins w:id="30" w:author="Jacek Skałecki" w:date="2025-12-18T20:39:00Z">
        <w:r>
          <w:rPr>
            <w:rFonts w:cs="Arial" w:ascii="Arial" w:hAnsi="Arial"/>
            <w:sz w:val="24"/>
            <w:u w:val="none" w:color="000000"/>
          </w:rPr>
          <w:t>zapraszanie na posiedzenia Komitetu, w porozumieniu z Burmistrzem Gminy i Miasta Nowe Miasteczko, przedstawicieli organów, instytucji i organizacji, które nie są reprezentowane w Komitecie,</w:t>
        </w:r>
      </w:ins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ins w:id="33" w:author="Jacek Skałecki" w:date="2025-12-18T20:39:00Z"/>
        </w:rPr>
      </w:pPr>
      <w:ins w:id="32" w:author="Jacek Skałecki" w:date="2025-12-18T20:39:00Z">
        <w:r>
          <w:rPr>
            <w:rFonts w:cs="Arial" w:ascii="Arial" w:hAnsi="Arial"/>
            <w:sz w:val="24"/>
            <w:u w:val="none" w:color="000000"/>
          </w:rPr>
          <w:t>inicjowanie i organizowanie prac Komitetu.</w:t>
        </w:r>
      </w:ins>
    </w:p>
    <w:p>
      <w:pPr>
        <w:pStyle w:val="Normal"/>
        <w:keepLines/>
        <w:spacing w:before="120" w:after="120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</w:r>
    </w:p>
    <w:p>
      <w:pPr>
        <w:pStyle w:val="Normal"/>
        <w:keepNext w:val="true"/>
        <w:keepLines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keepLines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keepLines/>
        <w:jc w:val="center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b/>
          <w:sz w:val="24"/>
        </w:rPr>
        <w:t>Rozdział 3.</w:t>
      </w:r>
      <w:r>
        <w:rPr>
          <w:rFonts w:cs="Arial" w:ascii="Arial" w:hAnsi="Arial"/>
          <w:sz w:val="24"/>
          <w:u w:val="none" w:color="000000"/>
        </w:rPr>
        <w:br/>
      </w:r>
      <w:r>
        <w:rPr>
          <w:rFonts w:cs="Arial" w:ascii="Arial" w:hAnsi="Arial"/>
          <w:b/>
          <w:sz w:val="24"/>
          <w:u w:val="none" w:color="000000"/>
        </w:rPr>
        <w:t>Zmiana składu Komitetu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</w:t>
      </w:r>
      <w:del w:id="34" w:author="Jacek Skałecki" w:date="2025-12-18T20:39:00Z">
        <w:r>
          <w:rPr>
            <w:rFonts w:cs="Arial" w:ascii="Arial" w:hAnsi="Arial"/>
            <w:b/>
            <w:sz w:val="24"/>
          </w:rPr>
          <w:delText>7</w:delText>
        </w:r>
      </w:del>
      <w:ins w:id="35" w:author="Jacek Skałecki" w:date="2025-12-18T20:39:00Z">
        <w:r>
          <w:rPr>
            <w:rFonts w:cs="Arial" w:ascii="Arial" w:hAnsi="Arial"/>
            <w:b/>
            <w:sz w:val="24"/>
          </w:rPr>
          <w:t>8</w:t>
        </w:r>
      </w:ins>
      <w:r>
        <w:rPr>
          <w:rFonts w:cs="Arial" w:ascii="Arial" w:hAnsi="Arial"/>
          <w:b/>
          <w:sz w:val="24"/>
        </w:rPr>
        <w:t>.</w:t>
      </w:r>
    </w:p>
    <w:p>
      <w:pPr>
        <w:pStyle w:val="ListParagraph"/>
        <w:keepLines/>
        <w:numPr>
          <w:ilvl w:val="0"/>
          <w:numId w:val="5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przypadku, gdy Członek Komitetu nie może dłużej pełnić swojej funkcji, składa niezwłocznie pisemną rezygnację Przewodniczącemu Komitetu.</w:t>
      </w:r>
    </w:p>
    <w:p>
      <w:pPr>
        <w:pStyle w:val="ListParagraph"/>
        <w:keepLines/>
        <w:numPr>
          <w:ilvl w:val="0"/>
          <w:numId w:val="5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Członkostwo wygasa w przypadku: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Członków Komitetu, o których mowa w § 2 ust. 1 pkt. 6 – z dniem zakończenia kadencji Rady Miejskiej,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Członków Komitetu, o których mowa w § 2 ust. 1 pkt. 7-8 – z dniem zakończenia pełnienia przez nich funkcji w jednostkach, organach, podmiotach, z ramienia których zostali wskazani na Członka Komitetu lub z ustaniem stosunku pracy z tymi jednostkami, organami, podmiotami,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śmierci Członka Komitetu,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utraty zdolności do czynności prawnych,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wskutek okoliczności, o których mowa w § 2 ust. 2.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Na wniosek Przewodniczącego Komitetu Burmistrz Gminy i Miasta Nowe Miasteczko odwołuje członka, który nie był obecny na trzech kolejnych posiedzeniach Komitetu.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</w:t>
      </w:r>
      <w:del w:id="36" w:author="Jacek Skałecki" w:date="2025-12-18T20:39:00Z">
        <w:r>
          <w:rPr>
            <w:rFonts w:cs="Arial" w:ascii="Arial" w:hAnsi="Arial"/>
            <w:b/>
            <w:sz w:val="24"/>
          </w:rPr>
          <w:delText>8</w:delText>
        </w:r>
      </w:del>
      <w:ins w:id="37" w:author="Jacek Skałecki" w:date="2025-12-18T20:39:00Z">
        <w:r>
          <w:rPr>
            <w:rFonts w:cs="Arial" w:ascii="Arial" w:hAnsi="Arial"/>
            <w:b/>
            <w:sz w:val="24"/>
          </w:rPr>
          <w:t>9</w:t>
        </w:r>
      </w:ins>
      <w:r>
        <w:rPr>
          <w:rFonts w:cs="Arial" w:ascii="Arial" w:hAnsi="Arial"/>
          <w:b/>
          <w:sz w:val="24"/>
        </w:rPr>
        <w:t>.</w:t>
      </w:r>
    </w:p>
    <w:p>
      <w:pPr>
        <w:pStyle w:val="ListParagraph"/>
        <w:keepLines/>
        <w:numPr>
          <w:ilvl w:val="0"/>
          <w:numId w:val="6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przypadku wygaśnięcia członkostwa którejkolwiek z osób wchodzących w skład Komitetu, o których mowa w § 2 ust. 1, Burmistrz Gminy i Miasta Nowe Miasteczko ogłasza nabór uzupełniający w celu uzupełnienia vacatu do składu Komitetu wyłonionego w I naborze.</w:t>
      </w:r>
    </w:p>
    <w:p>
      <w:pPr>
        <w:pStyle w:val="ListParagraph"/>
        <w:keepLines/>
        <w:numPr>
          <w:ilvl w:val="0"/>
          <w:numId w:val="6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Przepisy § 3-5 stosuje się odpowiednio.</w:t>
      </w:r>
    </w:p>
    <w:p>
      <w:pPr>
        <w:pStyle w:val="ListParagraph"/>
        <w:keepLines/>
        <w:numPr>
          <w:ilvl w:val="0"/>
          <w:numId w:val="6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Naboru uzupełniającego nie przeprowadza się, jeżeli termin jego ogłoszenia przypadałby w okresie 6 miesięcy przed zakończeniem kadencji Komitetu.</w:t>
      </w:r>
    </w:p>
    <w:p>
      <w:pPr>
        <w:pStyle w:val="ListParagraph"/>
        <w:keepLines/>
        <w:numPr>
          <w:ilvl w:val="0"/>
          <w:numId w:val="6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Nabór uzupełniający na nieobsadzone miejsca w Komitecie może zostać ogłoszony przez Burmistrza Gminy i Miasta Nowe Miasteczko na wniosek Przewodniczącego Komitetu, w przypadkach innych niż wymieniony w ust. 1.</w:t>
      </w:r>
    </w:p>
    <w:p>
      <w:pPr>
        <w:pStyle w:val="Normal"/>
        <w:keepNext w:val="true"/>
        <w:keepLines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keepLines/>
        <w:jc w:val="center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b/>
          <w:sz w:val="24"/>
        </w:rPr>
        <w:t>Rozdział 4.</w:t>
      </w:r>
      <w:r>
        <w:rPr>
          <w:rFonts w:cs="Arial" w:ascii="Arial" w:hAnsi="Arial"/>
          <w:sz w:val="24"/>
          <w:u w:val="none" w:color="000000"/>
        </w:rPr>
        <w:br/>
      </w:r>
      <w:r>
        <w:rPr>
          <w:rFonts w:cs="Arial" w:ascii="Arial" w:hAnsi="Arial"/>
          <w:b/>
          <w:sz w:val="24"/>
          <w:u w:val="none" w:color="000000"/>
        </w:rPr>
        <w:t>Posiedzenia Komitetu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</w:t>
      </w:r>
      <w:del w:id="38" w:author="Jacek Skałecki" w:date="2025-12-18T20:39:00Z">
        <w:r>
          <w:rPr>
            <w:rFonts w:cs="Arial" w:ascii="Arial" w:hAnsi="Arial"/>
            <w:b/>
            <w:sz w:val="24"/>
          </w:rPr>
          <w:delText>9</w:delText>
        </w:r>
      </w:del>
      <w:ins w:id="39" w:author="Jacek Skałecki" w:date="2025-12-18T20:39:00Z">
        <w:r>
          <w:rPr>
            <w:rFonts w:cs="Arial" w:ascii="Arial" w:hAnsi="Arial"/>
            <w:b/>
            <w:sz w:val="24"/>
          </w:rPr>
          <w:t>10</w:t>
        </w:r>
      </w:ins>
      <w:r>
        <w:rPr>
          <w:rFonts w:cs="Arial" w:ascii="Arial" w:hAnsi="Arial"/>
          <w:b/>
          <w:sz w:val="24"/>
        </w:rPr>
        <w:t>.</w:t>
      </w:r>
    </w:p>
    <w:p>
      <w:pPr>
        <w:pStyle w:val="ListParagraph"/>
        <w:keepLines/>
        <w:numPr>
          <w:ilvl w:val="0"/>
          <w:numId w:val="7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Pierwsze posiedzenie Komitetu nowej kadencji zwołuje Burmistrz Gminy i Miasta Nowe Miasteczko najpóźniej w terminie 14 dni od dnia podjęcia zarządzenia o zatwierdzeniu jego składu.</w:t>
      </w:r>
    </w:p>
    <w:p>
      <w:pPr>
        <w:pStyle w:val="ListParagraph"/>
        <w:keepLines/>
        <w:numPr>
          <w:ilvl w:val="0"/>
          <w:numId w:val="7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Na pierwszym posiedzeniu Komitetu obecni na nim Członkowie wybierają spośród swojego grona Prezydium Komitetu, w którego skład wchodzą: Przewodniczący</w:t>
      </w:r>
      <w:ins w:id="40" w:author="Jacek Skałecki" w:date="2025-12-18T20:34:00Z">
        <w:r>
          <w:rPr>
            <w:rFonts w:cs="Arial" w:ascii="Arial" w:hAnsi="Arial"/>
            <w:sz w:val="24"/>
            <w:u w:val="none" w:color="000000"/>
          </w:rPr>
          <w:t xml:space="preserve"> i</w:t>
        </w:r>
      </w:ins>
      <w:del w:id="41" w:author="Jacek Skałecki" w:date="2025-12-18T20:34:00Z">
        <w:r>
          <w:rPr>
            <w:rFonts w:cs="Arial" w:ascii="Arial" w:hAnsi="Arial"/>
            <w:sz w:val="24"/>
            <w:u w:val="none" w:color="000000"/>
          </w:rPr>
          <w:delText>,</w:delText>
        </w:r>
      </w:del>
      <w:r>
        <w:rPr>
          <w:rFonts w:cs="Arial" w:ascii="Arial" w:hAnsi="Arial"/>
          <w:sz w:val="24"/>
          <w:u w:val="none" w:color="000000"/>
        </w:rPr>
        <w:t xml:space="preserve"> Zastępca Przewodniczącego</w:t>
      </w:r>
      <w:del w:id="42" w:author="Jacek Skałecki" w:date="2025-12-18T20:34:00Z">
        <w:r>
          <w:rPr>
            <w:rFonts w:cs="Arial" w:ascii="Arial" w:hAnsi="Arial"/>
            <w:sz w:val="24"/>
            <w:u w:val="none" w:color="000000"/>
          </w:rPr>
          <w:delText xml:space="preserve"> oraz Sekretarz</w:delText>
        </w:r>
      </w:del>
      <w:r>
        <w:rPr>
          <w:rFonts w:cs="Arial" w:ascii="Arial" w:hAnsi="Arial"/>
          <w:sz w:val="24"/>
          <w:u w:val="none" w:color="000000"/>
        </w:rPr>
        <w:t>.</w:t>
      </w:r>
    </w:p>
    <w:p>
      <w:pPr>
        <w:pStyle w:val="ListParagraph"/>
        <w:keepLines/>
        <w:numPr>
          <w:ilvl w:val="0"/>
          <w:numId w:val="7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Wybór i odwołanie Prezydium następuje w głosowaniu jawnym, zwykłą większością głosów.</w:t>
      </w:r>
    </w:p>
    <w:p>
      <w:pPr>
        <w:pStyle w:val="ListParagraph"/>
        <w:keepLines/>
        <w:numPr>
          <w:ilvl w:val="0"/>
          <w:numId w:val="7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Do czasu wyboru Przewodniczącego posiedzeniu przewodniczy Burmistrz Gminy i Miasta Nowe Miasteczko lub wskazany przez niego przedstawiciel.</w:t>
      </w:r>
    </w:p>
    <w:p>
      <w:pPr>
        <w:pStyle w:val="ListParagraph"/>
        <w:keepLines/>
        <w:numPr>
          <w:ilvl w:val="0"/>
          <w:numId w:val="7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Na wniosek 2/3 członków Komitet może podjąć decyzję o zmianie Prezydium Komitetu.</w:t>
      </w:r>
    </w:p>
    <w:p>
      <w:pPr>
        <w:pStyle w:val="ListParagraph"/>
        <w:keepLines/>
        <w:spacing w:before="120" w:after="120"/>
        <w:ind w:left="700"/>
        <w:contextualSpacing/>
        <w:rPr>
          <w:rFonts w:ascii="Arial" w:hAnsi="Arial" w:cs="Arial"/>
          <w:sz w:val="24"/>
          <w:highlight w:val="yellow"/>
          <w:u w:val="none" w:color="000000"/>
        </w:rPr>
      </w:pPr>
      <w:r>
        <w:rPr>
          <w:rFonts w:cs="Arial" w:ascii="Arial" w:hAnsi="Arial"/>
          <w:sz w:val="24"/>
          <w:highlight w:val="yellow"/>
          <w:u w:val="none" w:color="000000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sz w:val="24"/>
          <w:highlight w:val="yellow"/>
          <w:u w:val="none" w:color="000000"/>
          <w:del w:id="44" w:author="Jacek Skałecki" w:date="2025-12-18T20:38:00Z"/>
        </w:rPr>
      </w:pPr>
      <w:del w:id="43" w:author="Jacek Skałecki" w:date="2025-12-18T20:38:00Z">
        <w:r>
          <w:rPr>
            <w:rFonts w:cs="Arial" w:ascii="Arial" w:hAnsi="Arial"/>
            <w:b/>
            <w:sz w:val="24"/>
          </w:rPr>
          <w:delText>§ 10.</w:delText>
        </w:r>
      </w:del>
    </w:p>
    <w:p>
      <w:pPr>
        <w:pStyle w:val="Normal"/>
        <w:keepLines/>
        <w:numPr>
          <w:ilvl w:val="0"/>
          <w:numId w:val="8"/>
        </w:numPr>
        <w:spacing w:before="120" w:after="120"/>
        <w:contextualSpacing/>
        <w:rPr>
          <w:rFonts w:ascii="Arial" w:hAnsi="Arial" w:cs="Arial"/>
          <w:sz w:val="24"/>
          <w:u w:val="none" w:color="000000"/>
          <w:del w:id="50" w:author="Jacek Skałecki" w:date="2025-12-18T20:38:00Z"/>
        </w:rPr>
      </w:pPr>
      <w:del w:id="45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 xml:space="preserve">Pracami Komitetu kieruje Przewodniczący, a w przypadku jego nieobecności </w:delText>
        </w:r>
      </w:del>
      <w:del w:id="46" w:author="Jacek Skałecki" w:date="2025-12-18T20:34:00Z">
        <w:r>
          <w:rPr>
            <w:rFonts w:cs="Arial" w:ascii="Arial" w:hAnsi="Arial"/>
            <w:sz w:val="24"/>
            <w:u w:val="none" w:color="000000"/>
          </w:rPr>
          <w:delText xml:space="preserve">kolejno: </w:delText>
        </w:r>
      </w:del>
      <w:del w:id="47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Zastępca Przewodniczącego</w:delText>
        </w:r>
      </w:del>
      <w:del w:id="48" w:author="Jacek Skałecki" w:date="2025-12-18T20:34:00Z">
        <w:r>
          <w:rPr>
            <w:rFonts w:cs="Arial" w:ascii="Arial" w:hAnsi="Arial"/>
            <w:sz w:val="24"/>
            <w:u w:val="none" w:color="000000"/>
          </w:rPr>
          <w:delText xml:space="preserve"> lub Sekretarz</w:delText>
        </w:r>
      </w:del>
      <w:del w:id="49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.</w:delText>
        </w:r>
      </w:del>
    </w:p>
    <w:p>
      <w:pPr>
        <w:pStyle w:val="ListParagraph"/>
        <w:keepLines/>
        <w:numPr>
          <w:ilvl w:val="0"/>
          <w:numId w:val="8"/>
        </w:numPr>
        <w:spacing w:before="120" w:after="120"/>
        <w:contextualSpacing/>
        <w:rPr>
          <w:rFonts w:ascii="Arial" w:hAnsi="Arial" w:cs="Arial"/>
          <w:sz w:val="24"/>
          <w:u w:val="none" w:color="000000"/>
          <w:del w:id="52" w:author="Jacek Skałecki" w:date="2025-12-18T20:38:00Z"/>
        </w:rPr>
      </w:pPr>
      <w:del w:id="51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Do obowiązków Przewodniczącego należy:</w:delText>
        </w:r>
      </w:del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del w:id="54" w:author="Jacek Skałecki" w:date="2025-12-18T20:38:00Z"/>
        </w:rPr>
      </w:pPr>
      <w:del w:id="53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ustalenie porządku i terminu obrad Komitetu w porozumieniu z Burmistrzem Gminy i Miasta Nowe Miasteczko,</w:delText>
        </w:r>
      </w:del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del w:id="56" w:author="Jacek Skałecki" w:date="2025-12-18T20:38:00Z"/>
        </w:rPr>
      </w:pPr>
      <w:del w:id="55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przewodniczenie obradom Komitetu, w tym czuwaniem nad sprawnym przebiegiem posiedzeń,</w:delText>
        </w:r>
      </w:del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del w:id="58" w:author="Jacek Skałecki" w:date="2025-12-18T20:38:00Z"/>
        </w:rPr>
      </w:pPr>
      <w:del w:id="57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reprezentacja Komitetu na zewnątrz,</w:delText>
        </w:r>
      </w:del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del w:id="60" w:author="Jacek Skałecki" w:date="2025-12-18T20:38:00Z"/>
        </w:rPr>
      </w:pPr>
      <w:del w:id="59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zapraszanie na posiedzenia Komitetu, w porozumieniu z Burmistrzem Gminy i Miasta Nowe Miasteczko, przedstawicieli organów, instytucji i organizacji, które nie są reprezentowane w Komitecie,</w:delText>
        </w:r>
      </w:del>
    </w:p>
    <w:p>
      <w:pPr>
        <w:pStyle w:val="ListParagraph"/>
        <w:numPr>
          <w:ilvl w:val="0"/>
          <w:numId w:val="9"/>
        </w:numPr>
        <w:spacing w:before="120" w:after="120"/>
        <w:contextualSpacing/>
        <w:rPr>
          <w:rFonts w:ascii="Arial" w:hAnsi="Arial" w:cs="Arial"/>
          <w:sz w:val="24"/>
          <w:u w:val="none" w:color="000000"/>
          <w:del w:id="62" w:author="Jacek Skałecki" w:date="2025-12-18T20:38:00Z"/>
        </w:rPr>
      </w:pPr>
      <w:del w:id="61" w:author="Jacek Skałecki" w:date="2025-12-18T20:38:00Z">
        <w:r>
          <w:rPr>
            <w:rFonts w:cs="Arial" w:ascii="Arial" w:hAnsi="Arial"/>
            <w:sz w:val="24"/>
            <w:u w:val="none" w:color="000000"/>
          </w:rPr>
          <w:delText>inicjowanie i organizowanie prac Komitetu.</w:delText>
        </w:r>
      </w:del>
    </w:p>
    <w:p>
      <w:pPr>
        <w:pStyle w:val="Normal"/>
        <w:keepLines/>
        <w:spacing w:before="120" w:after="120"/>
        <w:ind w:left="70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b/>
          <w:sz w:val="24"/>
        </w:rPr>
        <w:t>§ 11.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Posiedzenia Komitetu zwołuje Przewodniczący w miarę potrzeb, nie rzadziej niż raz na 6 miesięcy, z własnej inicjatywy lub na wniosek skierowany do Przewodniczącego przez: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co najmniej 5 Członków Komitetu występujących wspólnie – w terminie do 21 dni od dnia złożenia wniosku,</w:t>
      </w:r>
    </w:p>
    <w:p>
      <w:pPr>
        <w:pStyle w:val="ListParagraph"/>
        <w:numPr>
          <w:ilvl w:val="1"/>
          <w:numId w:val="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Burmistrza Gminy i Miasta Nowe Miasteczko – w terminie do 14 dni od dnia złożenia wniosku.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Jeżeli od ostatniego posiedzenia Komitetu minęło co najmniej 6 miesięcy, Burmistrz Gminy i Miasta Nowe Miasteczko ma prawo do zwołania posiedzenia Komitetu w trybie nadzwyczajnym.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Informacje na temat terminu, miejsca planowanego posiedzenia Komitetu, proponowanego porządku posiedzenia oraz materiały, które będą przedmiotem obrad, powinny być przekazane Członkom Komitetu za pośrednictwem poczty elektronicznej na co najmniej 7 dni przed posiedzeniem Komitetu.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Przewodniczący, na wniosek Członka Komitetu, może na początku każdego posiedzenia wprowadzić zmiany w porządku posiedzenia.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 xml:space="preserve">Dopuszcza się możliwość przeprowadzenia spotkania oraz udziału poszczególnych Członków w spotkaniu za pomocą środków porozumiewania się na odległość. 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 xml:space="preserve">Nie dopuszcza się możliwości, aby Członek Komitetu, który nie może wziąć udziału w posiedzeniu, udzielił pełnomocnictwa do reprezentowania go na posiedzeniu osobie trzeciej. 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 xml:space="preserve">Posiedzenia Komitetu mają charakter zamknięty i nie mogą w nich uczestniczyć osoby, które nie zostały zaproszone. </w:t>
      </w:r>
    </w:p>
    <w:p>
      <w:pPr>
        <w:pStyle w:val="ListParagraph"/>
        <w:keepLines/>
        <w:numPr>
          <w:ilvl w:val="0"/>
          <w:numId w:val="10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 xml:space="preserve">Z każdego posiedzenia Komitetu sporządzany jest protokół. Częścią składową protokołu jest lista obecności. Protokół zostaje sporządzony przez </w:t>
      </w:r>
      <w:del w:id="63" w:author="Jacek Skałecki" w:date="2025-12-18T20:35:00Z">
        <w:r>
          <w:rPr>
            <w:rFonts w:cs="Arial" w:ascii="Arial" w:hAnsi="Arial"/>
            <w:sz w:val="24"/>
            <w:u w:val="none" w:color="000000"/>
          </w:rPr>
          <w:delText xml:space="preserve">Sekretarza </w:delText>
        </w:r>
      </w:del>
      <w:ins w:id="64" w:author="Jacek Skałecki" w:date="2025-12-18T20:35:00Z">
        <w:r>
          <w:rPr>
            <w:rFonts w:cs="Arial" w:ascii="Arial" w:hAnsi="Arial"/>
            <w:sz w:val="24"/>
            <w:u w:val="none" w:color="000000"/>
          </w:rPr>
          <w:t>członka Komitetu wskazanego przez Przewodniczącego, a następnie</w:t>
        </w:r>
      </w:ins>
      <w:del w:id="65" w:author="Jacek Skałecki" w:date="2025-12-18T20:36:00Z">
        <w:r>
          <w:rPr>
            <w:rFonts w:cs="Arial" w:ascii="Arial" w:hAnsi="Arial"/>
            <w:sz w:val="24"/>
            <w:u w:val="none" w:color="000000"/>
          </w:rPr>
          <w:delText>i</w:delText>
        </w:r>
      </w:del>
      <w:r>
        <w:rPr>
          <w:rFonts w:cs="Arial" w:ascii="Arial" w:hAnsi="Arial"/>
          <w:sz w:val="24"/>
          <w:u w:val="none" w:color="000000"/>
        </w:rPr>
        <w:t xml:space="preserve"> podpisany przez Przewodniczącego. Protokół jest publikowany na stronie internetowej Urzędu Miejskiego w Nowym Miasteczku, w zakładce „Rewitalizacja”.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 12.</w:t>
      </w:r>
    </w:p>
    <w:p>
      <w:pPr>
        <w:pStyle w:val="ListParagraph"/>
        <w:keepLines/>
        <w:numPr>
          <w:ilvl w:val="0"/>
          <w:numId w:val="1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Komitet może powoływać grupy robocze zajmujące się zarówno konkretnymi częściami obszaru rewitalizacji, jak i określonymi zagadnieniami tematycznymi o charakterze horyzontalnym.</w:t>
      </w:r>
    </w:p>
    <w:p>
      <w:pPr>
        <w:pStyle w:val="ListParagraph"/>
        <w:keepLines/>
        <w:numPr>
          <w:ilvl w:val="0"/>
          <w:numId w:val="1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pracach Komitetu mogą brać udział eksperci zewnętrzni, pracownicy samorządowi oraz inne osoby zaproszone przez Przewodniczącego Komitetu lub Burmistrza Gminy i Miasta Nowe Miasteczko. Zaproszenie musi zostać przekazane na co najmniej 7 dni przed posiedzeniem Komitetu.</w:t>
      </w:r>
    </w:p>
    <w:p>
      <w:pPr>
        <w:pStyle w:val="ListParagraph"/>
        <w:keepLines/>
        <w:numPr>
          <w:ilvl w:val="0"/>
          <w:numId w:val="1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Udział osoby zaproszonej na posiedzenie Komitetu, wiążący się z wydatkiem z budżetu Gminy Nowe Miasteczko, wymaga uzyskania zgody Burmistrza Gminy i Miasta Nowe Miasteczko.</w:t>
      </w:r>
    </w:p>
    <w:p>
      <w:pPr>
        <w:pStyle w:val="ListParagraph"/>
        <w:keepLines/>
        <w:numPr>
          <w:ilvl w:val="0"/>
          <w:numId w:val="12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Zaproszeni goście uczestniczą w posiedzeniach z głosem doradczym, bez prawa do głosowania.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 13.</w:t>
      </w:r>
    </w:p>
    <w:p>
      <w:pPr>
        <w:pStyle w:val="ListParagraph"/>
        <w:keepLines/>
        <w:numPr>
          <w:ilvl w:val="0"/>
          <w:numId w:val="1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Uczestnictwo w Komitecie ma charakter społeczny. Za udział w posiedzeniach i pracach Komitetu nie przysługuje jego członkom wynagrodzenie, dieta ani zwrot kosztów podróży.</w:t>
      </w:r>
    </w:p>
    <w:p>
      <w:pPr>
        <w:pStyle w:val="ListParagraph"/>
        <w:keepLines/>
        <w:numPr>
          <w:ilvl w:val="0"/>
          <w:numId w:val="13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przypadku członków będących pracownikami Urzędu Miejskiego w Nowym Miasteczku lub jednostek budżetowych Gminy Nowe Miasteczko, praca w Komitecie odbywa się w ramach obowiązków służbowych.</w:t>
      </w:r>
    </w:p>
    <w:p>
      <w:pPr>
        <w:pStyle w:val="Normal"/>
        <w:keepLines/>
        <w:spacing w:before="120" w:after="120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Rozdział 5.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Sposób podejmowania decyzji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 14.</w:t>
      </w:r>
    </w:p>
    <w:p>
      <w:pPr>
        <w:pStyle w:val="ListParagraph"/>
        <w:keepLines/>
        <w:numPr>
          <w:ilvl w:val="0"/>
          <w:numId w:val="1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Stanowisko Komitetu wyrażane jest w formie pisemnych opinii.</w:t>
      </w:r>
    </w:p>
    <w:p>
      <w:pPr>
        <w:pStyle w:val="ListParagraph"/>
        <w:keepLines/>
        <w:numPr>
          <w:ilvl w:val="0"/>
          <w:numId w:val="1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Opinia formułowana jest po odbyciu głosowania i przyjmowana zwykłą większością głosów, w obecności co najmniej połowy członków Komitetu.</w:t>
      </w:r>
    </w:p>
    <w:p>
      <w:pPr>
        <w:pStyle w:val="ListParagraph"/>
        <w:keepLines/>
        <w:numPr>
          <w:ilvl w:val="0"/>
          <w:numId w:val="1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przypadku równowagi głosów, decydującym jest głos Przewodniczącego.</w:t>
      </w:r>
    </w:p>
    <w:p>
      <w:pPr>
        <w:pStyle w:val="ListParagraph"/>
        <w:keepLines/>
        <w:numPr>
          <w:ilvl w:val="0"/>
          <w:numId w:val="11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 przypadku, gdy Komitet będzie zajmował stanowisko w drodze głosowania, przedstawiciele Urzędu Miejskiego w Nowym Miasteczku, miejskich jednostek organizacyjnych lub spółek miejskich, nie biorą udziału w głosowaniu, jeżeli dotyczy ono projektów dokumentów, których opracowanie jest zadaniem Burmistrza Gminy i Miasta Nowe Miasteczko.</w:t>
      </w:r>
    </w:p>
    <w:p>
      <w:pPr>
        <w:pStyle w:val="Normal"/>
        <w:keepNext w:val="true"/>
        <w:keepLines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</w:r>
    </w:p>
    <w:p>
      <w:pPr>
        <w:pStyle w:val="Normal"/>
        <w:keepNext w:val="true"/>
        <w:keepLines/>
        <w:jc w:val="center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b/>
          <w:sz w:val="24"/>
        </w:rPr>
        <w:t>Rozdział 6.</w:t>
      </w:r>
      <w:r>
        <w:rPr>
          <w:rFonts w:cs="Arial" w:ascii="Arial" w:hAnsi="Arial"/>
          <w:sz w:val="24"/>
          <w:u w:val="none" w:color="000000"/>
        </w:rPr>
        <w:br/>
      </w:r>
      <w:r>
        <w:rPr>
          <w:rFonts w:cs="Arial" w:ascii="Arial" w:hAnsi="Arial"/>
          <w:b/>
          <w:sz w:val="24"/>
          <w:u w:val="none" w:color="000000"/>
        </w:rPr>
        <w:t>Obsługa Prac Komitetu</w:t>
      </w:r>
    </w:p>
    <w:p>
      <w:pPr>
        <w:pStyle w:val="Normal"/>
        <w:keepLines/>
        <w:spacing w:before="120" w:after="120"/>
        <w:jc w:val="center"/>
        <w:rPr>
          <w:rFonts w:ascii="Arial" w:hAnsi="Arial" w:cs="Arial"/>
          <w:b/>
          <w:sz w:val="24"/>
        </w:rPr>
      </w:pPr>
      <w:r>
        <w:rPr>
          <w:rFonts w:cs="Arial" w:ascii="Arial" w:hAnsi="Arial"/>
          <w:b/>
          <w:sz w:val="24"/>
        </w:rPr>
        <w:t>§ 15.</w:t>
      </w:r>
    </w:p>
    <w:p>
      <w:pPr>
        <w:pStyle w:val="ListParagraph"/>
        <w:keepLines/>
        <w:numPr>
          <w:ilvl w:val="0"/>
          <w:numId w:val="15"/>
        </w:numPr>
        <w:spacing w:before="120" w:after="120"/>
        <w:ind w:hanging="357" w:left="697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 xml:space="preserve">Obsługę organizacyjną i techniczną Komitetu zapewnia komórka organizacyjna Urzędu Miejskiego w Nowym Miasteczku wskazana przez Burmistrza Gminy i Miasta Nowe Miasteczko. </w:t>
      </w:r>
    </w:p>
    <w:p>
      <w:pPr>
        <w:pStyle w:val="ListParagraph"/>
        <w:keepLines/>
        <w:numPr>
          <w:ilvl w:val="0"/>
          <w:numId w:val="15"/>
        </w:numPr>
        <w:spacing w:before="120" w:after="120"/>
        <w:ind w:hanging="357" w:left="697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 xml:space="preserve">Do zadań związanych z obsługą organizacyjną i techniczną Komitetu należy w szczególności: </w:t>
      </w:r>
    </w:p>
    <w:p>
      <w:pPr>
        <w:pStyle w:val="ListParagraph"/>
        <w:numPr>
          <w:ilvl w:val="0"/>
          <w:numId w:val="1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informowanie członków Komitetu oraz innych zaproszonych osób o terminie i tematyce planowanego posiedzenia,</w:t>
      </w:r>
    </w:p>
    <w:p>
      <w:pPr>
        <w:pStyle w:val="ListParagraph"/>
        <w:numPr>
          <w:ilvl w:val="0"/>
          <w:numId w:val="1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wsparcie Przewodniczącego w realizacji zadań nałożonych na niego przez niniejszą uchwałę,</w:t>
      </w:r>
    </w:p>
    <w:p>
      <w:pPr>
        <w:pStyle w:val="ListParagraph"/>
        <w:numPr>
          <w:ilvl w:val="0"/>
          <w:numId w:val="1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przygotowanie materiałów na posiedzenie Komitetu,</w:t>
      </w:r>
    </w:p>
    <w:p>
      <w:pPr>
        <w:pStyle w:val="ListParagraph"/>
        <w:numPr>
          <w:ilvl w:val="0"/>
          <w:numId w:val="1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gromadzenie i przechowywanie dokumentacji Komitetu,</w:t>
      </w:r>
    </w:p>
    <w:p>
      <w:pPr>
        <w:pStyle w:val="ListParagraph"/>
        <w:numPr>
          <w:ilvl w:val="0"/>
          <w:numId w:val="1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przesyłanie korespondencji związanej z pracami Komitetu do członków Komitetu,</w:t>
      </w:r>
    </w:p>
    <w:p>
      <w:pPr>
        <w:pStyle w:val="ListParagraph"/>
        <w:numPr>
          <w:ilvl w:val="0"/>
          <w:numId w:val="1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informowanie opinii publicznej o działaniach Komitetu,</w:t>
      </w:r>
    </w:p>
    <w:p>
      <w:pPr>
        <w:pStyle w:val="ListParagraph"/>
        <w:numPr>
          <w:ilvl w:val="0"/>
          <w:numId w:val="14"/>
        </w:numPr>
        <w:spacing w:before="120" w:after="120"/>
        <w:contextualSpacing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  <w:t>udział w posiedzeniach Komitetu.</w:t>
      </w:r>
    </w:p>
    <w:p>
      <w:pPr>
        <w:pStyle w:val="Normal"/>
        <w:keepLines/>
        <w:spacing w:before="120" w:after="120"/>
        <w:ind w:left="340"/>
        <w:rPr>
          <w:rFonts w:ascii="Arial" w:hAnsi="Arial" w:cs="Arial"/>
          <w:sz w:val="24"/>
          <w:u w:val="none" w:color="000000"/>
        </w:rPr>
      </w:pPr>
      <w:r>
        <w:rPr>
          <w:rFonts w:cs="Arial" w:ascii="Arial" w:hAnsi="Arial"/>
          <w:sz w:val="24"/>
          <w:u w:val="none" w:color="000000"/>
        </w:rPr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</w:rPr>
      </w:pPr>
      <w:r>
        <w:rPr>
          <w:rFonts w:cs="Arial" w:ascii="Arial" w:hAnsi="Arial"/>
        </w:rPr>
      </w:r>
      <w:r>
        <w:br w:type="page"/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sz w:val="24"/>
        </w:rPr>
      </w:pPr>
      <w:r>
        <w:rPr>
          <w:rFonts w:cs="Arial" w:ascii="Arial" w:hAnsi="Arial"/>
          <w:sz w:val="24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b/>
          <w:caps/>
          <w:sz w:val="24"/>
          <w:shd w:fill="FFFFFF" w:val="clear"/>
          <w:lang w:val="x-none" w:eastAsia="en-US" w:bidi="ar-SA"/>
        </w:rPr>
        <w:t>uzasadnienie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caps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b/>
          <w:caps/>
          <w:sz w:val="24"/>
          <w:shd w:fill="FFFFFF" w:val="clear"/>
          <w:lang w:val="x-none" w:eastAsia="en-US" w:bidi="ar-SA"/>
        </w:rPr>
      </w:r>
    </w:p>
    <w:p>
      <w:pPr>
        <w:pStyle w:val="Normal"/>
        <w:spacing w:lineRule="auto" w:line="276"/>
        <w:rPr>
          <w:rFonts w:ascii="Arial" w:hAnsi="Arial" w:cs="Arial"/>
          <w:sz w:val="24"/>
          <w:lang w:val="x-none" w:eastAsia="en-US" w:bidi="ar-SA"/>
        </w:rPr>
      </w:pPr>
      <w:r>
        <w:rPr>
          <w:rFonts w:cs="Arial" w:ascii="Arial" w:hAnsi="Arial"/>
          <w:sz w:val="24"/>
          <w:lang w:val="x-none" w:eastAsia="en-US" w:bidi="ar-SA"/>
        </w:rPr>
        <w:t>Powołanie Komitetu Rewitalizacji</w:t>
      </w:r>
      <w:r>
        <w:rPr>
          <w:rFonts w:cs="Arial" w:ascii="Arial" w:hAnsi="Arial"/>
          <w:sz w:val="24"/>
          <w:lang w:eastAsia="en-US" w:bidi="ar-SA"/>
        </w:rPr>
        <w:t>,</w:t>
      </w:r>
      <w:r>
        <w:rPr>
          <w:rFonts w:cs="Arial" w:ascii="Arial" w:hAnsi="Arial"/>
          <w:sz w:val="24"/>
          <w:lang w:val="x-none" w:eastAsia="en-US" w:bidi="ar-SA"/>
        </w:rPr>
        <w:t xml:space="preserve"> zwanego dalej </w:t>
      </w:r>
      <w:r>
        <w:rPr>
          <w:rFonts w:cs="Arial" w:ascii="Arial" w:hAnsi="Arial"/>
          <w:sz w:val="24"/>
          <w:lang w:eastAsia="en-US" w:bidi="ar-SA"/>
        </w:rPr>
        <w:t>„</w:t>
      </w:r>
      <w:r>
        <w:rPr>
          <w:rFonts w:cs="Arial" w:ascii="Arial" w:hAnsi="Arial"/>
          <w:sz w:val="24"/>
          <w:lang w:val="x-none" w:eastAsia="en-US" w:bidi="ar-SA"/>
        </w:rPr>
        <w:t>Komitetem</w:t>
      </w:r>
      <w:r>
        <w:rPr>
          <w:rFonts w:cs="Arial" w:ascii="Arial" w:hAnsi="Arial"/>
          <w:sz w:val="24"/>
          <w:lang w:eastAsia="en-US" w:bidi="ar-SA"/>
        </w:rPr>
        <w:t>”,</w:t>
      </w:r>
      <w:r>
        <w:rPr>
          <w:rFonts w:cs="Arial" w:ascii="Arial" w:hAnsi="Arial"/>
          <w:sz w:val="24"/>
          <w:lang w:val="x-none" w:eastAsia="en-US" w:bidi="ar-SA"/>
        </w:rPr>
        <w:t xml:space="preserve"> jest jednym z elementów partycypacji społecznej obejmującej przygotowanie, prowadzenie i ocenę rewitalizacji w sposób zapewniający aktywny udział interesariuszy. </w:t>
      </w:r>
    </w:p>
    <w:p>
      <w:pPr>
        <w:pStyle w:val="Normal"/>
        <w:spacing w:lineRule="auto" w:line="276"/>
        <w:rPr>
          <w:rFonts w:ascii="Arial" w:hAnsi="Arial" w:cs="Arial"/>
          <w:sz w:val="24"/>
          <w:lang w:val="x-none" w:eastAsia="en-US" w:bidi="ar-SA"/>
        </w:rPr>
      </w:pPr>
      <w:r>
        <w:rPr>
          <w:rFonts w:cs="Arial" w:ascii="Arial" w:hAnsi="Arial"/>
          <w:sz w:val="24"/>
          <w:lang w:val="x-none" w:eastAsia="en-US" w:bidi="ar-SA"/>
        </w:rPr>
      </w:r>
    </w:p>
    <w:p>
      <w:pPr>
        <w:pStyle w:val="Normal"/>
        <w:spacing w:lineRule="auto" w:line="276"/>
        <w:rPr>
          <w:rFonts w:ascii="Arial" w:hAnsi="Arial" w:cs="Arial"/>
          <w:sz w:val="24"/>
          <w:lang w:val="x-none" w:eastAsia="en-US" w:bidi="ar-SA"/>
        </w:rPr>
      </w:pPr>
      <w:r>
        <w:rPr>
          <w:rFonts w:cs="Arial" w:ascii="Arial" w:hAnsi="Arial"/>
          <w:sz w:val="24"/>
          <w:lang w:val="x-none" w:eastAsia="en-US" w:bidi="ar-SA"/>
        </w:rPr>
        <w:t xml:space="preserve">Zgodnie z Ustawą z dnia 9 października 2015 r. o rewitalizacji (zwanej dalej </w:t>
      </w:r>
      <w:r>
        <w:rPr>
          <w:rFonts w:cs="Arial" w:ascii="Arial" w:hAnsi="Arial"/>
          <w:sz w:val="24"/>
          <w:lang w:eastAsia="en-US" w:bidi="ar-SA"/>
        </w:rPr>
        <w:t>„</w:t>
      </w:r>
      <w:r>
        <w:rPr>
          <w:rFonts w:cs="Arial" w:ascii="Arial" w:hAnsi="Arial"/>
          <w:sz w:val="24"/>
          <w:lang w:val="x-none" w:eastAsia="en-US" w:bidi="ar-SA"/>
        </w:rPr>
        <w:t>ustawą</w:t>
      </w:r>
      <w:r>
        <w:rPr>
          <w:rFonts w:cs="Arial" w:ascii="Arial" w:hAnsi="Arial"/>
          <w:sz w:val="24"/>
          <w:lang w:eastAsia="en-US" w:bidi="ar-SA"/>
        </w:rPr>
        <w:t>”</w:t>
      </w:r>
      <w:r>
        <w:rPr>
          <w:rFonts w:cs="Arial" w:ascii="Arial" w:hAnsi="Arial"/>
          <w:sz w:val="24"/>
          <w:lang w:val="x-none" w:eastAsia="en-US" w:bidi="ar-SA"/>
        </w:rPr>
        <w:t>) (Dz. U. z 2021 r. poz. 485 ze zm.) zasady wyznaczania składu oraz zasady działania Komitetu Rewitalizacji określa, w drodze uchwały, Rada Miejska przed uchwaleniem Gminnego Programu Rewitalizacji.</w:t>
      </w:r>
    </w:p>
    <w:p>
      <w:pPr>
        <w:pStyle w:val="Normal"/>
        <w:spacing w:lineRule="auto" w:line="276"/>
        <w:rPr>
          <w:rFonts w:ascii="Arial" w:hAnsi="Arial" w:cs="Arial"/>
          <w:sz w:val="24"/>
          <w:lang w:val="x-none" w:eastAsia="en-US" w:bidi="ar-SA"/>
        </w:rPr>
      </w:pPr>
      <w:r>
        <w:rPr>
          <w:rFonts w:cs="Arial" w:ascii="Arial" w:hAnsi="Arial"/>
          <w:sz w:val="24"/>
          <w:lang w:val="x-none" w:eastAsia="en-US" w:bidi="ar-SA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76"/>
        <w:rPr>
          <w:rFonts w:ascii="Arial" w:hAnsi="Arial" w:cs="Arial"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sz w:val="24"/>
          <w:shd w:fill="FFFFFF" w:val="clear"/>
          <w:lang w:val="x-none" w:eastAsia="en-US" w:bidi="ar-SA"/>
        </w:rPr>
        <w:t>Komitet, o którym mowa w art. 7 ust.</w:t>
      </w:r>
      <w:r>
        <w:rPr>
          <w:rFonts w:cs="Arial" w:ascii="Arial" w:hAnsi="Arial"/>
          <w:sz w:val="24"/>
          <w:shd w:fill="FFFFFF" w:val="clear"/>
          <w:lang w:eastAsia="en-US" w:bidi="ar-SA"/>
        </w:rPr>
        <w:t xml:space="preserve"> </w:t>
      </w:r>
      <w:r>
        <w:rPr>
          <w:rFonts w:cs="Arial" w:ascii="Arial" w:hAnsi="Arial"/>
          <w:sz w:val="24"/>
          <w:shd w:fill="FFFFFF" w:val="clear"/>
          <w:lang w:val="x-none" w:eastAsia="en-US" w:bidi="ar-SA"/>
        </w:rPr>
        <w:t xml:space="preserve">1 ustawy, stanowi forum współpracy i dialogu interesariuszy rewitalizacji z organami Gminy Nowe Miasteczko w sprawach dotyczących przygotowania, prowadzenia i oceny rewitalizacji oraz pełni funkcję opiniodawczo-doradczą </w:t>
      </w:r>
      <w:r>
        <w:rPr>
          <w:rFonts w:cs="Arial" w:ascii="Arial" w:hAnsi="Arial"/>
          <w:sz w:val="24"/>
          <w:shd w:fill="FFFFFF" w:val="clear"/>
          <w:lang w:eastAsia="en-US" w:bidi="ar-SA"/>
        </w:rPr>
        <w:t>Burmistrzowi Gminy i Miasta Nowe Miasteczko</w:t>
      </w:r>
      <w:r>
        <w:rPr>
          <w:rFonts w:cs="Arial" w:ascii="Arial" w:hAnsi="Arial"/>
          <w:sz w:val="24"/>
          <w:shd w:fill="FFFFFF" w:val="clear"/>
          <w:lang w:val="x-none" w:eastAsia="en-US" w:bidi="ar-SA"/>
        </w:rPr>
        <w:t xml:space="preserve">.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76"/>
        <w:rPr>
          <w:rFonts w:ascii="Arial" w:hAnsi="Arial" w:cs="Arial"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sz w:val="24"/>
          <w:shd w:fill="FFFFFF" w:val="clear"/>
          <w:lang w:val="x-none" w:eastAsia="en-US" w:bidi="ar-SA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76"/>
        <w:rPr>
          <w:rFonts w:ascii="Arial" w:hAnsi="Arial" w:cs="Arial"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sz w:val="24"/>
          <w:shd w:fill="FFFFFF" w:val="clear"/>
          <w:lang w:val="x-none" w:eastAsia="en-US" w:bidi="ar-SA"/>
        </w:rPr>
        <w:t>W skład Komitetu wejdą przedstawiciele poszczególnych kategorii interesariuszy, o których mowa w art. 2 ust. 2 ustawy. Członkiem Komitetu nie może być osoba skazana prawomocnym wyrokiem sądowym za przestępstwo z winy umyślnej lub wobec której sąd orzekł środek karny w postaci utraty praw publicznych.</w:t>
      </w:r>
    </w:p>
    <w:p>
      <w:pPr>
        <w:pStyle w:val="Normal"/>
        <w:widowControl w:val="false"/>
        <w:tabs>
          <w:tab w:val="clear" w:pos="708"/>
          <w:tab w:val="left" w:pos="357" w:leader="none"/>
        </w:tabs>
        <w:spacing w:lineRule="auto" w:line="276"/>
        <w:rPr>
          <w:rFonts w:ascii="Arial" w:hAnsi="Arial" w:cs="Arial"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sz w:val="24"/>
          <w:shd w:fill="FFFFFF" w:val="clear"/>
          <w:lang w:val="x-none" w:eastAsia="en-US" w:bidi="ar-SA"/>
        </w:rPr>
      </w:r>
    </w:p>
    <w:p>
      <w:pPr>
        <w:pStyle w:val="Normal"/>
        <w:widowControl w:val="false"/>
        <w:tabs>
          <w:tab w:val="clear" w:pos="708"/>
          <w:tab w:val="left" w:pos="357" w:leader="none"/>
        </w:tabs>
        <w:spacing w:lineRule="auto" w:line="276"/>
        <w:rPr>
          <w:rFonts w:ascii="Arial" w:hAnsi="Arial" w:cs="Arial"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sz w:val="24"/>
          <w:shd w:fill="FFFFFF" w:val="clear"/>
          <w:lang w:val="x-none" w:eastAsia="en-US" w:bidi="ar-SA"/>
        </w:rPr>
        <w:t xml:space="preserve">Komitet jest powoływany przez </w:t>
      </w:r>
      <w:r>
        <w:rPr>
          <w:rFonts w:cs="Arial" w:ascii="Arial" w:hAnsi="Arial"/>
          <w:sz w:val="24"/>
          <w:shd w:fill="FFFFFF" w:val="clear"/>
          <w:lang w:eastAsia="en-US" w:bidi="ar-SA"/>
        </w:rPr>
        <w:t>Burmistrza Gminy i Miasta Nowe Miasteczko</w:t>
      </w:r>
      <w:r>
        <w:rPr>
          <w:rFonts w:cs="Arial" w:ascii="Arial" w:hAnsi="Arial"/>
          <w:sz w:val="24"/>
          <w:shd w:fill="FFFFFF" w:val="clear"/>
          <w:lang w:val="x-none" w:eastAsia="en-US" w:bidi="ar-SA"/>
        </w:rPr>
        <w:t xml:space="preserve"> w drodze zarządzenia.</w:t>
      </w:r>
    </w:p>
    <w:p>
      <w:pPr>
        <w:pStyle w:val="Normal"/>
        <w:widowControl w:val="false"/>
        <w:tabs>
          <w:tab w:val="clear" w:pos="708"/>
          <w:tab w:val="left" w:pos="357" w:leader="none"/>
        </w:tabs>
        <w:spacing w:lineRule="auto" w:line="276"/>
        <w:rPr>
          <w:rFonts w:ascii="Arial" w:hAnsi="Arial" w:cs="Arial"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sz w:val="24"/>
          <w:shd w:fill="FFFFFF" w:val="clear"/>
          <w:lang w:val="x-none" w:eastAsia="en-US" w:bidi="ar-SA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285" w:leader="none"/>
          <w:tab w:val="left" w:pos="368" w:leader="none"/>
        </w:tabs>
        <w:spacing w:lineRule="auto" w:line="276"/>
        <w:ind w:hanging="0" w:left="0"/>
        <w:outlineLvl w:val="0"/>
        <w:rPr>
          <w:rFonts w:ascii="Arial" w:hAnsi="Arial" w:cs="Arial"/>
          <w:strike/>
          <w:sz w:val="24"/>
          <w:shd w:fill="FFFFFF" w:val="clear"/>
          <w:lang w:val="x-none" w:eastAsia="en-US" w:bidi="ar-SA"/>
        </w:rPr>
      </w:pPr>
      <w:r>
        <w:rPr>
          <w:rFonts w:cs="Arial" w:ascii="Arial" w:hAnsi="Arial"/>
          <w:sz w:val="24"/>
          <w:shd w:fill="FFFFFF" w:val="clear"/>
          <w:lang w:val="x-none" w:eastAsia="en-US" w:bidi="ar-SA"/>
        </w:rPr>
        <w:t xml:space="preserve">Obsługę organizacyjną Komitetu zapewnia </w:t>
      </w:r>
      <w:r>
        <w:rPr>
          <w:rFonts w:cs="Arial" w:ascii="Arial" w:hAnsi="Arial"/>
          <w:sz w:val="24"/>
          <w:shd w:fill="FFFFFF" w:val="clear"/>
          <w:lang w:eastAsia="en-US" w:bidi="ar-SA"/>
        </w:rPr>
        <w:t>Burmistrz Gminy i Miasta Nowe Miasteczko</w:t>
      </w:r>
      <w:r>
        <w:rPr>
          <w:rFonts w:cs="Arial" w:ascii="Arial" w:hAnsi="Arial"/>
          <w:sz w:val="24"/>
          <w:shd w:fill="FFFFFF" w:val="clear"/>
          <w:lang w:val="x-none" w:eastAsia="en-US" w:bidi="ar-SA"/>
        </w:rPr>
        <w:t xml:space="preserve">. </w:t>
      </w:r>
    </w:p>
    <w:p>
      <w:pPr>
        <w:pStyle w:val="Normal"/>
        <w:rPr>
          <w:rFonts w:ascii="Arial" w:hAnsi="Arial" w:cs="Arial"/>
          <w:sz w:val="24"/>
          <w:lang w:val="x-none" w:eastAsia="en-US" w:bidi="ar-SA"/>
        </w:rPr>
      </w:pPr>
      <w:r>
        <w:rPr>
          <w:rFonts w:cs="Arial" w:ascii="Arial" w:hAnsi="Arial"/>
          <w:sz w:val="24"/>
          <w:lang w:val="x-none" w:eastAsia="en-US" w:bidi="ar-SA"/>
        </w:rPr>
      </w:r>
    </w:p>
    <w:p>
      <w:pPr>
        <w:pStyle w:val="Normal"/>
        <w:rPr>
          <w:rFonts w:ascii="Arial" w:hAnsi="Arial" w:cs="Arial"/>
          <w:sz w:val="24"/>
          <w:lang w:val="x-none" w:eastAsia="en-US" w:bidi="ar-SA"/>
        </w:rPr>
      </w:pPr>
      <w:r>
        <w:rPr>
          <w:rFonts w:cs="Arial" w:ascii="Arial" w:hAnsi="Arial"/>
          <w:sz w:val="24"/>
          <w:lang w:val="x-none" w:eastAsia="en-US" w:bidi="ar-SA"/>
        </w:rPr>
        <w:t xml:space="preserve">W związku z powyższym podjęcie uchwały uważa się za uzasadnione. </w:t>
      </w:r>
    </w:p>
    <w:p>
      <w:pPr>
        <w:pStyle w:val="Normal"/>
        <w:rPr>
          <w:rFonts w:ascii="Arial" w:hAnsi="Arial" w:cs="Arial"/>
          <w:lang w:val="x-none"/>
        </w:rPr>
      </w:pPr>
      <w:r>
        <w:rPr>
          <w:rFonts w:cs="Arial" w:ascii="Arial" w:hAnsi="Arial"/>
          <w:lang w:val="x-none"/>
        </w:rPr>
      </w:r>
    </w:p>
    <w:p>
      <w:pPr>
        <w:pStyle w:val="Normal"/>
        <w:rPr>
          <w:lang w:val="x-none"/>
        </w:rPr>
      </w:pPr>
      <w:r>
        <w:rPr>
          <w:lang w:val="x-none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14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0" w:hanging="180"/>
      </w:pPr>
      <w:rPr/>
    </w:lvl>
  </w:abstractNum>
  <w:abstractNum w:abstractNumId="1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40"/>
  <w:revisionView w:insDel="0" w:formatting="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5bea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4"/>
      <w:lang w:val="pl-PL" w:eastAsia="pl-PL" w:bidi="pl-PL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fd5bea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fd5bea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fd5bea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fd5bea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fd5bea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fd5bea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fd5bea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fd5bea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fd5bea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fd5bea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fd5bea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fd5bea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fd5bea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fd5bea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fd5bea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fd5bea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fd5bea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fd5bea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fd5bea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fd5bea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fd5bea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fd5bea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fd5bea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fd5bea"/>
    <w:rPr>
      <w:b/>
      <w:bCs/>
      <w:smallCaps/>
      <w:color w:themeColor="accent1" w:themeShade="bf" w:val="2F5496"/>
      <w:spacing w:val="5"/>
    </w:rPr>
  </w:style>
  <w:style w:type="character" w:styleId="InternetLink" w:customStyle="1">
    <w:name w:val="Internet Link"/>
    <w:uiPriority w:val="99"/>
    <w:unhideWhenUsed/>
    <w:qFormat/>
    <w:rsid w:val="00fd5bea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8558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18558a"/>
    <w:rPr>
      <w:rFonts w:ascii="Times New Roman" w:hAnsi="Times New Roman" w:eastAsia="Times New Roman" w:cs="Times New Roman"/>
      <w:kern w:val="0"/>
      <w:sz w:val="20"/>
      <w:szCs w:val="20"/>
      <w:lang w:eastAsia="pl-PL" w:bidi="pl-PL"/>
      <w14:ligatures w14:val="none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18558a"/>
    <w:rPr>
      <w:rFonts w:ascii="Times New Roman" w:hAnsi="Times New Roman" w:eastAsia="Times New Roman" w:cs="Times New Roman"/>
      <w:b/>
      <w:bCs/>
      <w:kern w:val="0"/>
      <w:sz w:val="20"/>
      <w:szCs w:val="20"/>
      <w:lang w:eastAsia="pl-PL" w:bidi="pl-PL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644e2"/>
    <w:rPr>
      <w:color w:val="605E5C"/>
      <w:shd w:fill="E1DFDD" w:val="clear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65ef7"/>
    <w:rPr>
      <w:rFonts w:ascii="Calibri" w:hAnsi="Calibri" w:eastAsia="Calibri" w:cs="Times New Roman"/>
      <w:kern w:val="0"/>
      <w:sz w:val="20"/>
      <w:szCs w:val="20"/>
      <w:lang w:val="x-none" w:eastAsia="x-none"/>
      <w14:ligatures w14:val="none"/>
    </w:rPr>
  </w:style>
  <w:style w:type="character" w:styleId="TekstpodstawowyZnak" w:customStyle="1">
    <w:name w:val="Tekst podstawowy Znak"/>
    <w:basedOn w:val="DefaultParagraphFont"/>
    <w:qFormat/>
    <w:rsid w:val="00b65ef7"/>
    <w:rPr>
      <w:rFonts w:ascii="Times New Roman" w:hAnsi="Times New Roman" w:eastAsia="Times New Roman" w:cs="Times New Roman"/>
      <w:kern w:val="0"/>
      <w:sz w:val="28"/>
      <w:szCs w:val="20"/>
      <w:lang w:eastAsia="pl-PL"/>
      <w14:ligatures w14:val="none"/>
    </w:rPr>
  </w:style>
  <w:style w:type="character" w:styleId="LineNumbering">
    <w:name w:val="Line Numbering"/>
    <w:qFormat/>
    <w:rPr/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b65ef7"/>
    <w:pPr/>
    <w:rPr>
      <w:sz w:val="28"/>
      <w:szCs w:val="20"/>
      <w:lang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Title">
    <w:name w:val="Title"/>
    <w:basedOn w:val="Normal"/>
    <w:next w:val="Normal"/>
    <w:link w:val="TytuZnak"/>
    <w:uiPriority w:val="10"/>
    <w:qFormat/>
    <w:rsid w:val="00fd5bea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fd5bea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fd5bea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fd5bea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fd5b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18558a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18558a"/>
    <w:pPr/>
    <w:rPr>
      <w:b/>
      <w:bCs/>
    </w:rPr>
  </w:style>
  <w:style w:type="paragraph" w:styleId="Revision">
    <w:name w:val="Revision"/>
    <w:uiPriority w:val="99"/>
    <w:semiHidden/>
    <w:qFormat/>
    <w:rsid w:val="005c04c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4"/>
      <w:lang w:val="pl-PL" w:eastAsia="pl-PL" w:bidi="pl-PL"/>
      <w14:ligatures w14:val="none"/>
    </w:rPr>
  </w:style>
  <w:style w:type="paragraph" w:styleId="FootnoteText">
    <w:name w:val="footnote text"/>
    <w:basedOn w:val="Normal"/>
    <w:link w:val="TekstprzypisudolnegoZnak"/>
    <w:uiPriority w:val="99"/>
    <w:unhideWhenUsed/>
    <w:rsid w:val="00b65ef7"/>
    <w:pPr>
      <w:jc w:val="left"/>
    </w:pPr>
    <w:rPr>
      <w:rFonts w:ascii="Calibri" w:hAnsi="Calibri" w:eastAsia="Calibri"/>
      <w:sz w:val="20"/>
      <w:szCs w:val="20"/>
      <w:lang w:val="x-none" w:eastAsia="x-none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LibreOffice/24.8.0.3$Windows_X86_64 LibreOffice_project/0bdf1299c94fe897b119f97f3c613e9dca6be583</Application>
  <AppVersion>15.0000</AppVersion>
  <Pages>9</Pages>
  <Words>2392</Words>
  <Characters>14740</Characters>
  <CharactersWithSpaces>16915</CharactersWithSpaces>
  <Paragraphs>143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2025-12-18T19:44:00Z</dcterms:created>
  <dc:creator>Rafał Gajewski</dc:creator>
  <dc:description/>
  <dc:language>pl-PL</dc:language>
  <cp:lastModifiedBy>Jacek Skałecki</cp:lastModifiedBy>
  <cp:lastPrinted>2025-10-26T07:56:00Z</cp:lastPrinted>
  <dcterms:modified xsi:type="dcterms:W3CDTF">2025-12-18T19:44:00Z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